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10CF41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C30E7B">
        <w:rPr>
          <w:b/>
          <w:i/>
          <w:noProof/>
          <w:sz w:val="28"/>
        </w:rPr>
        <w:t>R5-21</w:t>
      </w:r>
      <w:r w:rsidR="00C30E7B" w:rsidRPr="00C30E7B">
        <w:rPr>
          <w:b/>
          <w:i/>
          <w:noProof/>
          <w:sz w:val="28"/>
        </w:rPr>
        <w:t>3341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5BA4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D63CEA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12DE8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31161" w:rsidRPr="00231161">
                <w:rPr>
                  <w:b/>
                  <w:noProof/>
                  <w:sz w:val="28"/>
                </w:rPr>
                <w:t>0330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30D21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3CEA">
              <w:rPr>
                <w:b/>
                <w:sz w:val="28"/>
              </w:rPr>
              <w:t>16.</w:t>
            </w:r>
            <w:r w:rsidR="00E7085C" w:rsidRPr="00D63CEA">
              <w:rPr>
                <w:b/>
                <w:sz w:val="28"/>
              </w:rPr>
              <w:t>7</w:t>
            </w:r>
            <w:r w:rsidRPr="00D63CE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5147C" w:rsidR="001E41F3" w:rsidRDefault="002311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5F2C">
              <w:t xml:space="preserve">Message content update in </w:t>
            </w:r>
            <w:r w:rsidR="001F26EE">
              <w:rPr>
                <w:noProof/>
              </w:rPr>
              <w:t>5.2.</w:t>
            </w:r>
            <w:r w:rsidR="00B3103B">
              <w:rPr>
                <w:noProof/>
              </w:rPr>
              <w:t>2</w:t>
            </w:r>
            <w:r w:rsidR="001F26EE">
              <w:rPr>
                <w:noProof/>
              </w:rPr>
              <w:t xml:space="preserve">.2.1_1 and </w:t>
            </w:r>
            <w:r w:rsidR="00D45F2C">
              <w:rPr>
                <w:noProof/>
              </w:rPr>
              <w:t>5.2.3.2.1_1 test 1-9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63CEA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0E367" w14:textId="77777777" w:rsidR="0009543E" w:rsidRDefault="001D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Same reason as described in R5-211716 is happening in </w:t>
            </w:r>
            <w:r w:rsidR="00A31D3E">
              <w:rPr>
                <w:noProof/>
              </w:rPr>
              <w:t xml:space="preserve">5.2.3.2.1_1 </w:t>
            </w:r>
            <w:r w:rsidR="00E8780C">
              <w:rPr>
                <w:noProof/>
              </w:rPr>
              <w:t>test number 1</w:t>
            </w:r>
            <w:r w:rsidR="00591931">
              <w:rPr>
                <w:noProof/>
              </w:rPr>
              <w:t>-9</w:t>
            </w:r>
            <w:r w:rsidR="0059755F">
              <w:rPr>
                <w:noProof/>
              </w:rPr>
              <w:t xml:space="preserve"> </w:t>
            </w:r>
            <w:r w:rsidR="00B979DD">
              <w:rPr>
                <w:noProof/>
              </w:rPr>
              <w:t xml:space="preserve">when number of entries in dl-DataToUL-ACK follows </w:t>
            </w:r>
            <w:r w:rsidR="0009543E">
              <w:rPr>
                <w:noProof/>
              </w:rPr>
              <w:t>TS 38.521-4 Annex A FR1-30.6</w:t>
            </w:r>
            <w:r w:rsidR="00591931">
              <w:rPr>
                <w:noProof/>
              </w:rPr>
              <w:t xml:space="preserve">. </w:t>
            </w:r>
          </w:p>
          <w:p w14:paraId="50EFC50E" w14:textId="0405F912" w:rsidR="001E41F3" w:rsidRDefault="005919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USS DCI Format 1-1 and CSS DCI Format 1-0 accidentally have the same bit length as per the current configuration and UE is not expected to be configured for this scenario.</w:t>
            </w:r>
          </w:p>
          <w:p w14:paraId="708AA7DE" w14:textId="080E62FB" w:rsidR="00672FFC" w:rsidRDefault="00672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E77325" w:rsidR="001E41F3" w:rsidRDefault="00672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Same solution as R5-211716 is proposed adding dummy entries in </w:t>
            </w:r>
            <w:r w:rsidR="006802D7">
              <w:t>PDSCH-</w:t>
            </w:r>
            <w:proofErr w:type="spellStart"/>
            <w:r w:rsidR="006802D7">
              <w:t>TimeDomainResourceAllocationList</w:t>
            </w:r>
            <w:proofErr w:type="spellEnd"/>
            <w:r w:rsidR="006802D7">
              <w:t xml:space="preserve"> to</w:t>
            </w:r>
            <w:r w:rsidR="006802D7">
              <w:rPr>
                <w:lang w:eastAsia="ja-JP"/>
              </w:rPr>
              <w:t xml:space="preserve"> make a difference for the bit length of DCIs and does not affect the test result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D1F80" w:rsidR="001E41F3" w:rsidRDefault="00680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5.2.3.2.1_1 test 1-9 will </w:t>
            </w:r>
            <w:r w:rsidR="000B21DE">
              <w:rPr>
                <w:noProof/>
              </w:rPr>
              <w:t>fail a conformance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BAC96" w:rsidR="001E41F3" w:rsidRDefault="00B31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5.2.2.2.1_1, </w:t>
            </w:r>
            <w:r w:rsidR="000B21DE">
              <w:rPr>
                <w:noProof/>
              </w:rPr>
              <w:t>5.2.3.2.1_1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4EBBFDE" w14:textId="77777777" w:rsidR="00756C53" w:rsidRPr="00ED22A5" w:rsidRDefault="00756C53" w:rsidP="00756C53">
      <w:pPr>
        <w:pStyle w:val="Heading6"/>
      </w:pPr>
      <w:bookmarkStart w:id="2" w:name="_Toc27479433"/>
      <w:bookmarkStart w:id="3" w:name="_Toc36058620"/>
      <w:bookmarkStart w:id="4" w:name="_Toc44067543"/>
      <w:bookmarkStart w:id="5" w:name="_Toc52716467"/>
      <w:bookmarkStart w:id="6" w:name="_Toc58239109"/>
      <w:bookmarkStart w:id="7" w:name="_Toc68246691"/>
      <w:r w:rsidRPr="00ED22A5">
        <w:t>5.2.2.2.1_1</w:t>
      </w:r>
      <w:r w:rsidRPr="00ED22A5">
        <w:tab/>
        <w:t>2Rx TDD FR1 PDSCH mapping Type A performance - 2x2 MIMO with baseline receiver for both SA and NSA</w:t>
      </w:r>
      <w:bookmarkEnd w:id="2"/>
      <w:bookmarkEnd w:id="3"/>
      <w:bookmarkEnd w:id="4"/>
      <w:bookmarkEnd w:id="5"/>
      <w:bookmarkEnd w:id="6"/>
      <w:bookmarkEnd w:id="7"/>
    </w:p>
    <w:p w14:paraId="232C88C2" w14:textId="77777777" w:rsidR="00756C53" w:rsidRPr="00ED22A5" w:rsidRDefault="00756C53" w:rsidP="00756C53">
      <w:pPr>
        <w:pStyle w:val="H6"/>
      </w:pPr>
      <w:r w:rsidRPr="00ED22A5">
        <w:t>5.2.2.2.1_1.1</w:t>
      </w:r>
      <w:r w:rsidRPr="00ED22A5">
        <w:tab/>
        <w:t>Test Purpose</w:t>
      </w:r>
    </w:p>
    <w:p w14:paraId="7E873D89" w14:textId="77777777" w:rsidR="00756C53" w:rsidRPr="00ED22A5" w:rsidRDefault="00756C53" w:rsidP="00756C53">
      <w:r w:rsidRPr="00ED22A5">
        <w:t>Verify the PDSCH mapping Type A normal performance under 2 receive antenna conditions and with different channel models, MCSs and number of MIMO layers</w:t>
      </w:r>
    </w:p>
    <w:p w14:paraId="2550A06A" w14:textId="77777777" w:rsidR="00756C53" w:rsidRPr="00ED22A5" w:rsidRDefault="00756C53" w:rsidP="00756C53">
      <w:pPr>
        <w:pStyle w:val="H6"/>
      </w:pPr>
      <w:r w:rsidRPr="00ED22A5">
        <w:t>5.2.2.2.1_1.2</w:t>
      </w:r>
      <w:r w:rsidRPr="00ED22A5">
        <w:tab/>
        <w:t>Test Applicability</w:t>
      </w:r>
    </w:p>
    <w:p w14:paraId="2126CEDD" w14:textId="77777777" w:rsidR="00756C53" w:rsidRPr="00ED22A5" w:rsidRDefault="00756C53" w:rsidP="00756C53">
      <w:r w:rsidRPr="00ED22A5">
        <w:t>This test applies to all types of NR UE release 15 and forward.</w:t>
      </w:r>
    </w:p>
    <w:p w14:paraId="68DAAB48" w14:textId="77777777" w:rsidR="00756C53" w:rsidRPr="00ED22A5" w:rsidRDefault="00756C53" w:rsidP="00756C53">
      <w:r w:rsidRPr="00ED22A5">
        <w:t>This test also applies to all types of EUTRA UE release 15 and forward supporting EN-DC.</w:t>
      </w:r>
    </w:p>
    <w:p w14:paraId="27E9CF6F" w14:textId="77777777" w:rsidR="00756C53" w:rsidRPr="00ED22A5" w:rsidRDefault="00756C53" w:rsidP="00756C53">
      <w:pPr>
        <w:pStyle w:val="H6"/>
      </w:pPr>
      <w:r w:rsidRPr="00ED22A5">
        <w:t>5.2.2.2.1_1.3</w:t>
      </w:r>
      <w:r w:rsidRPr="00ED22A5">
        <w:tab/>
        <w:t>Test Description</w:t>
      </w:r>
    </w:p>
    <w:p w14:paraId="4FC7ACD7" w14:textId="77777777" w:rsidR="00756C53" w:rsidRPr="00ED22A5" w:rsidRDefault="00756C53" w:rsidP="00756C53">
      <w:pPr>
        <w:pStyle w:val="H6"/>
      </w:pPr>
      <w:r w:rsidRPr="00ED22A5">
        <w:t>5.2.2.2.1_1.3.1</w:t>
      </w:r>
      <w:r w:rsidRPr="00ED22A5">
        <w:tab/>
        <w:t>Initial Conditions</w:t>
      </w:r>
    </w:p>
    <w:p w14:paraId="3A3E93F0" w14:textId="77777777" w:rsidR="00756C53" w:rsidRPr="00ED22A5" w:rsidRDefault="00756C53" w:rsidP="00756C53">
      <w:pPr>
        <w:rPr>
          <w:rFonts w:eastAsia="Batang"/>
        </w:rPr>
      </w:pPr>
      <w:r w:rsidRPr="00ED22A5"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 w14:paraId="0DBE443E" w14:textId="77777777" w:rsidR="00756C53" w:rsidRPr="00ED22A5" w:rsidRDefault="00756C53" w:rsidP="00756C53">
      <w:pPr>
        <w:rPr>
          <w:lang w:eastAsia="ja-JP"/>
        </w:rPr>
      </w:pPr>
      <w:r w:rsidRPr="00ED22A5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 of TS 38.521-1. </w:t>
      </w:r>
    </w:p>
    <w:p w14:paraId="574CC122" w14:textId="77777777" w:rsidR="00756C53" w:rsidRPr="00ED22A5" w:rsidRDefault="00756C53" w:rsidP="00756C53">
      <w:pPr>
        <w:rPr>
          <w:rFonts w:eastAsia="Batang"/>
        </w:rPr>
      </w:pPr>
      <w:r w:rsidRPr="00ED22A5">
        <w:rPr>
          <w:rFonts w:eastAsia="Batang"/>
        </w:rPr>
        <w:t>Configurations of PDSCH and PDCCH before measurement are specified in Annex C.</w:t>
      </w:r>
    </w:p>
    <w:p w14:paraId="369A218D" w14:textId="77777777" w:rsidR="00756C53" w:rsidRPr="00ED22A5" w:rsidRDefault="00756C53" w:rsidP="00756C53">
      <w:pPr>
        <w:rPr>
          <w:rFonts w:eastAsia="Batang"/>
        </w:rPr>
      </w:pPr>
      <w:r w:rsidRPr="00ED22A5">
        <w:rPr>
          <w:rFonts w:eastAsia="Batang"/>
        </w:rPr>
        <w:t>Test Environment: Normal, as defined in TS 38.508-1 [6] clause 4.1.</w:t>
      </w:r>
    </w:p>
    <w:p w14:paraId="5205DCC9" w14:textId="77777777" w:rsidR="00756C53" w:rsidRPr="00ED22A5" w:rsidRDefault="00756C53" w:rsidP="00756C53">
      <w:pPr>
        <w:rPr>
          <w:rFonts w:eastAsia="Batang"/>
        </w:rPr>
      </w:pPr>
      <w:r w:rsidRPr="00ED22A5">
        <w:rPr>
          <w:rFonts w:eastAsia="Batang"/>
        </w:rPr>
        <w:t xml:space="preserve">Frequencies to be tested: </w:t>
      </w:r>
      <w:proofErr w:type="spellStart"/>
      <w:r w:rsidRPr="00ED22A5">
        <w:rPr>
          <w:rFonts w:eastAsia="Batang"/>
        </w:rPr>
        <w:t>Mid Range</w:t>
      </w:r>
      <w:proofErr w:type="spellEnd"/>
      <w:r w:rsidRPr="00ED22A5">
        <w:rPr>
          <w:rFonts w:eastAsia="Batang"/>
        </w:rPr>
        <w:t>, as defined in TS 38.508-1 [6] clause 4.3.1.1.</w:t>
      </w:r>
    </w:p>
    <w:p w14:paraId="45F3FE8F" w14:textId="77777777" w:rsidR="00756C53" w:rsidRPr="00ED22A5" w:rsidRDefault="00756C53" w:rsidP="00756C53">
      <w:pPr>
        <w:rPr>
          <w:rFonts w:eastAsia="Batang"/>
        </w:rPr>
      </w:pPr>
      <w:r w:rsidRPr="00ED22A5">
        <w:rPr>
          <w:rFonts w:eastAsia="Batang"/>
        </w:rPr>
        <w:t>For EN-DC within FR1 operation, setup the LTE link according to Annex D:</w:t>
      </w:r>
    </w:p>
    <w:p w14:paraId="3C79913C" w14:textId="77777777" w:rsidR="00756C53" w:rsidRPr="00ED22A5" w:rsidRDefault="00756C53" w:rsidP="00756C53">
      <w:pPr>
        <w:pStyle w:val="B1"/>
      </w:pPr>
      <w:r w:rsidRPr="00ED22A5">
        <w:t>1.</w:t>
      </w:r>
      <w:r w:rsidRPr="00ED22A5">
        <w:tab/>
        <w:t>Connect the SS, the faders and AWGN noise source to the UE antenna connectors as shown in TS 38.508-1 [6] Annex A, in Figure A.3.1.7.1 for TE diagram and clause A.3.2.2 for UE diagram.</w:t>
      </w:r>
    </w:p>
    <w:p w14:paraId="1EC58A1C" w14:textId="77777777" w:rsidR="00756C53" w:rsidRPr="00ED22A5" w:rsidRDefault="00756C53" w:rsidP="00756C53">
      <w:pPr>
        <w:pStyle w:val="B1"/>
      </w:pPr>
      <w:r w:rsidRPr="00ED22A5">
        <w:t>2.</w:t>
      </w:r>
      <w:r w:rsidRPr="00ED22A5">
        <w:tab/>
        <w:t>The parameter settings for the NR cell are set up according to Table 5.2-1 and Table 5.2.2.2.1.0-2 and as appropriate.</w:t>
      </w:r>
    </w:p>
    <w:p w14:paraId="1B500973" w14:textId="77777777" w:rsidR="00756C53" w:rsidRPr="00ED22A5" w:rsidRDefault="00756C53" w:rsidP="00756C53">
      <w:pPr>
        <w:pStyle w:val="B1"/>
      </w:pPr>
      <w:r w:rsidRPr="00ED22A5">
        <w:t>3.</w:t>
      </w:r>
      <w:r w:rsidRPr="00ED22A5">
        <w:tab/>
        <w:t>Downlink signals for the NR cell are initially set up according to Annexes C.0, C.1, C.2 and uplink signals according to Annexes G.0, G.1, G.2, G.3.1 of TS 38.521-1 [7].</w:t>
      </w:r>
    </w:p>
    <w:p w14:paraId="688739DF" w14:textId="77777777" w:rsidR="00756C53" w:rsidRPr="00ED22A5" w:rsidRDefault="00756C53" w:rsidP="00756C53">
      <w:pPr>
        <w:pStyle w:val="B1"/>
      </w:pPr>
      <w:r w:rsidRPr="00ED22A5">
        <w:t>4.</w:t>
      </w:r>
      <w:r w:rsidRPr="00ED22A5">
        <w:tab/>
        <w:t>Propagation conditions for the NR cell are set according to Annex B.0.</w:t>
      </w:r>
    </w:p>
    <w:p w14:paraId="26C40996" w14:textId="77777777" w:rsidR="00756C53" w:rsidRPr="00ED22A5" w:rsidRDefault="00756C53" w:rsidP="00756C53">
      <w:pPr>
        <w:pStyle w:val="B1"/>
      </w:pPr>
      <w:r w:rsidRPr="00ED22A5">
        <w:t>5.</w:t>
      </w:r>
      <w:r w:rsidRPr="00ED22A5">
        <w:tab/>
        <w:t xml:space="preserve">Ensure the UE is in state RRC_CONNECTED with generic procedure parameters Connectivity NR for SA with </w:t>
      </w:r>
      <w:r w:rsidRPr="00ED22A5">
        <w:rPr>
          <w:i/>
        </w:rPr>
        <w:t>Connected without release On, Test Mode On</w:t>
      </w:r>
      <w:r w:rsidRPr="00ED22A5">
        <w:t xml:space="preserve"> or EN-DC, DC bearer </w:t>
      </w:r>
      <w:r w:rsidRPr="00ED22A5">
        <w:rPr>
          <w:i/>
        </w:rPr>
        <w:t>MCG</w:t>
      </w:r>
      <w:r w:rsidRPr="00ED22A5">
        <w:t xml:space="preserve"> and </w:t>
      </w:r>
      <w:r w:rsidRPr="00ED22A5">
        <w:rPr>
          <w:i/>
        </w:rPr>
        <w:t xml:space="preserve">SCG, Connected without release On, Test Mode </w:t>
      </w:r>
      <w:proofErr w:type="gramStart"/>
      <w:r w:rsidRPr="00ED22A5">
        <w:t>On</w:t>
      </w:r>
      <w:proofErr w:type="gramEnd"/>
      <w:r w:rsidRPr="00ED22A5">
        <w:rPr>
          <w:i/>
        </w:rPr>
        <w:t xml:space="preserve"> </w:t>
      </w:r>
      <w:r w:rsidRPr="00ED22A5">
        <w:t>for NSA according to TS 38.508-1 [6] clause 4.5. Message content</w:t>
      </w:r>
      <w:r w:rsidRPr="00ED22A5">
        <w:rPr>
          <w:lang w:eastAsia="ja-JP"/>
        </w:rPr>
        <w:t>s</w:t>
      </w:r>
      <w:r w:rsidRPr="00ED22A5">
        <w:t xml:space="preserve"> are defined in clause 5.2.2.2.1_1.4.3.</w:t>
      </w:r>
    </w:p>
    <w:p w14:paraId="49B096B5" w14:textId="77777777" w:rsidR="00756C53" w:rsidRPr="00ED22A5" w:rsidRDefault="00756C53" w:rsidP="00756C53">
      <w:pPr>
        <w:pStyle w:val="H6"/>
      </w:pPr>
      <w:r w:rsidRPr="00ED22A5">
        <w:t>5.2.2.2.1_1.3.2</w:t>
      </w:r>
      <w:r w:rsidRPr="00ED22A5">
        <w:tab/>
        <w:t>Test Procedure</w:t>
      </w:r>
    </w:p>
    <w:p w14:paraId="16928814" w14:textId="77777777" w:rsidR="00756C53" w:rsidRPr="00ED22A5" w:rsidRDefault="00756C53" w:rsidP="00756C53">
      <w:pPr>
        <w:pStyle w:val="B1"/>
      </w:pPr>
      <w:r w:rsidRPr="00ED22A5">
        <w:t>1.</w:t>
      </w:r>
      <w:r w:rsidRPr="00ED22A5">
        <w:tab/>
        <w:t>SS transmits PDSCH via PDCCH DCI format [1_1] for C_RNTI to transmit the DL RMC according to Table 5.2.2.2.1_1.4-1 and Table 5.2.2.2.1_1.4-2. The SS sends downlink MAC padding bits on the DL RMC.</w:t>
      </w:r>
    </w:p>
    <w:p w14:paraId="0E7B3771" w14:textId="77777777" w:rsidR="00756C53" w:rsidRPr="00ED22A5" w:rsidRDefault="00756C53" w:rsidP="00756C53">
      <w:pPr>
        <w:ind w:left="568" w:hanging="284"/>
        <w:rPr>
          <w:rFonts w:eastAsia="Batang"/>
        </w:rPr>
      </w:pPr>
      <w:r w:rsidRPr="00ED22A5">
        <w:rPr>
          <w:rFonts w:eastAsia="Batang"/>
        </w:rPr>
        <w:t>2.</w:t>
      </w:r>
      <w:r w:rsidRPr="00ED22A5">
        <w:rPr>
          <w:rFonts w:eastAsia="Batang"/>
        </w:rPr>
        <w:tab/>
        <w:t xml:space="preserve">Set the parameters of the bandwidth, MCS, reference channel, the propagation condition, the correlation matrix and the SNR according to Tables </w:t>
      </w:r>
      <w:r w:rsidRPr="00ED22A5">
        <w:t>5.2.2.2.1_1.4-1 and 5.2.2.2.1_1.4-</w:t>
      </w:r>
      <w:proofErr w:type="gramStart"/>
      <w:r w:rsidRPr="00ED22A5">
        <w:t xml:space="preserve">2  </w:t>
      </w:r>
      <w:r w:rsidRPr="00ED22A5">
        <w:rPr>
          <w:rFonts w:eastAsia="Batang"/>
        </w:rPr>
        <w:t>as</w:t>
      </w:r>
      <w:proofErr w:type="gramEnd"/>
      <w:r w:rsidRPr="00ED22A5">
        <w:rPr>
          <w:rFonts w:eastAsia="Batang"/>
        </w:rPr>
        <w:t xml:space="preserve"> appropriate.</w:t>
      </w:r>
    </w:p>
    <w:p w14:paraId="280AAB2A" w14:textId="77777777" w:rsidR="00756C53" w:rsidRPr="00ED22A5" w:rsidRDefault="00756C53" w:rsidP="00756C53">
      <w:pPr>
        <w:ind w:left="568" w:hanging="284"/>
        <w:rPr>
          <w:rFonts w:eastAsia="Batang"/>
        </w:rPr>
      </w:pPr>
      <w:r w:rsidRPr="00ED22A5">
        <w:rPr>
          <w:rFonts w:eastAsia="Batang"/>
        </w:rPr>
        <w:t>3.</w:t>
      </w:r>
      <w:r w:rsidRPr="00ED22A5">
        <w:rPr>
          <w:rFonts w:eastAsia="Batang"/>
        </w:rPr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ED22A5">
        <w:rPr>
          <w:rFonts w:eastAsia="Batang"/>
        </w:rPr>
        <w:t>statDTXs</w:t>
      </w:r>
      <w:proofErr w:type="spellEnd"/>
      <w:r w:rsidRPr="00ED22A5">
        <w:rPr>
          <w:rFonts w:eastAsia="Batang"/>
        </w:rPr>
        <w:t xml:space="preserve"> on the UL during each subtest and decide pass or fail according to Tables G.1.5-2 in Annex G clause G.1.5.</w:t>
      </w:r>
    </w:p>
    <w:p w14:paraId="3C553E2E" w14:textId="77777777" w:rsidR="00756C53" w:rsidRPr="00ED22A5" w:rsidRDefault="00756C53" w:rsidP="00756C53">
      <w:pPr>
        <w:ind w:left="568" w:hanging="284"/>
        <w:rPr>
          <w:rFonts w:eastAsia="Batang"/>
        </w:rPr>
      </w:pPr>
      <w:r w:rsidRPr="00ED22A5">
        <w:rPr>
          <w:rFonts w:eastAsia="Batang"/>
        </w:rPr>
        <w:t>4.</w:t>
      </w:r>
      <w:r w:rsidRPr="00ED22A5">
        <w:rPr>
          <w:rFonts w:eastAsia="Batang"/>
        </w:rPr>
        <w:tab/>
        <w:t xml:space="preserve">Repeat steps from 1 to 3 for each subtest in Table </w:t>
      </w:r>
      <w:r w:rsidRPr="00ED22A5">
        <w:t xml:space="preserve">5.2.2.2.1_1.4-1 and Table 5.2.2.2.1_1.4-2 </w:t>
      </w:r>
      <w:r w:rsidRPr="00ED22A5">
        <w:rPr>
          <w:rFonts w:eastAsia="Batang"/>
        </w:rPr>
        <w:t>as appropriate.</w:t>
      </w:r>
    </w:p>
    <w:p w14:paraId="2D3F2EF9" w14:textId="77777777" w:rsidR="00756C53" w:rsidRPr="00ED22A5" w:rsidRDefault="00756C53" w:rsidP="00756C53">
      <w:pPr>
        <w:pStyle w:val="H6"/>
      </w:pPr>
      <w:r w:rsidRPr="00ED22A5">
        <w:t>5.2.2.2.1_1.3.3</w:t>
      </w:r>
      <w:r w:rsidRPr="00ED22A5">
        <w:tab/>
        <w:t>Message Contents</w:t>
      </w:r>
    </w:p>
    <w:p w14:paraId="6BF9CC23" w14:textId="77777777" w:rsidR="00756C53" w:rsidRPr="00ED22A5" w:rsidRDefault="00756C53" w:rsidP="00756C53">
      <w:r w:rsidRPr="00ED22A5">
        <w:t>Message contents are according to TS 38.508-1 [6] subclause</w:t>
      </w:r>
      <w:r w:rsidRPr="00ED22A5">
        <w:rPr>
          <w:lang w:eastAsia="ja-JP"/>
        </w:rPr>
        <w:t>s</w:t>
      </w:r>
      <w:r w:rsidRPr="00ED22A5">
        <w:t xml:space="preserve"> 4.6.1</w:t>
      </w:r>
      <w:r w:rsidRPr="00ED22A5">
        <w:rPr>
          <w:lang w:eastAsia="ja-JP"/>
        </w:rPr>
        <w:t xml:space="preserve"> and 5.4.2</w:t>
      </w:r>
      <w:r w:rsidRPr="00ED22A5">
        <w:t>.</w:t>
      </w:r>
    </w:p>
    <w:p w14:paraId="69195811" w14:textId="77777777" w:rsidR="00756C53" w:rsidRPr="00ED22A5" w:rsidRDefault="00756C53" w:rsidP="00756C53">
      <w:pPr>
        <w:pStyle w:val="H6"/>
      </w:pPr>
      <w:r w:rsidRPr="00ED22A5">
        <w:lastRenderedPageBreak/>
        <w:t>5.2.2.2.1_1.3.3_1</w:t>
      </w:r>
      <w:r w:rsidRPr="00ED22A5">
        <w:tab/>
        <w:t>Message exceptions for SA</w:t>
      </w:r>
    </w:p>
    <w:p w14:paraId="0C548009" w14:textId="77777777" w:rsidR="00756C53" w:rsidRPr="00ED22A5" w:rsidRDefault="00756C53" w:rsidP="00756C53">
      <w:pPr>
        <w:pStyle w:val="TH"/>
      </w:pPr>
      <w:r w:rsidRPr="00ED22A5">
        <w:t>Table 5.2.2.2.1_1.3.3_1-1: Void</w:t>
      </w:r>
    </w:p>
    <w:p w14:paraId="20C0966A" w14:textId="77777777" w:rsidR="00756C53" w:rsidRPr="00ED22A5" w:rsidRDefault="00756C53" w:rsidP="00756C53">
      <w:pPr>
        <w:pStyle w:val="TH"/>
      </w:pPr>
      <w:r w:rsidRPr="00ED22A5">
        <w:t>Table 5.2.2.2.1_1.3.3_1-2: Void</w:t>
      </w:r>
    </w:p>
    <w:p w14:paraId="17571C61" w14:textId="77777777" w:rsidR="00756C53" w:rsidRPr="00ED22A5" w:rsidRDefault="00756C53" w:rsidP="00756C53"/>
    <w:p w14:paraId="03E86DBD" w14:textId="77777777" w:rsidR="00756C53" w:rsidRPr="00ED22A5" w:rsidRDefault="00756C53" w:rsidP="00756C53">
      <w:pPr>
        <w:pStyle w:val="TH"/>
        <w:rPr>
          <w:i/>
          <w:iCs/>
        </w:rPr>
      </w:pPr>
      <w:r w:rsidRPr="00ED22A5">
        <w:t xml:space="preserve">Table 5.2.2.2.1_1.3.3_1-3: </w:t>
      </w:r>
      <w:r w:rsidRPr="00ED22A5">
        <w:rPr>
          <w:i/>
          <w:iCs/>
        </w:rPr>
        <w:t>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56C53" w:rsidRPr="00ED22A5" w14:paraId="0C94963C" w14:textId="77777777" w:rsidTr="00981203">
        <w:tc>
          <w:tcPr>
            <w:tcW w:w="9747" w:type="dxa"/>
            <w:gridSpan w:val="4"/>
          </w:tcPr>
          <w:p w14:paraId="06C69D7E" w14:textId="77777777" w:rsidR="00756C53" w:rsidRPr="00ED22A5" w:rsidRDefault="00756C53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TS 38.508-1 [6], Table</w:t>
            </w:r>
            <w:r w:rsidRPr="00ED22A5">
              <w:rPr>
                <w:b w:val="0"/>
                <w:lang w:eastAsia="ja-JP"/>
              </w:rPr>
              <w:t xml:space="preserve"> 5.4.2-18</w:t>
            </w:r>
          </w:p>
        </w:tc>
      </w:tr>
      <w:tr w:rsidR="00756C53" w:rsidRPr="00ED22A5" w14:paraId="33EB7F44" w14:textId="77777777" w:rsidTr="00981203">
        <w:tc>
          <w:tcPr>
            <w:tcW w:w="4535" w:type="dxa"/>
          </w:tcPr>
          <w:p w14:paraId="3B543CC3" w14:textId="77777777" w:rsidR="00756C53" w:rsidRPr="00ED22A5" w:rsidRDefault="00756C53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</w:tcPr>
          <w:p w14:paraId="29ABCAD3" w14:textId="77777777" w:rsidR="00756C53" w:rsidRPr="00ED22A5" w:rsidRDefault="00756C53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</w:tcPr>
          <w:p w14:paraId="3E90CD28" w14:textId="77777777" w:rsidR="00756C53" w:rsidRPr="00ED22A5" w:rsidRDefault="00756C53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</w:tcPr>
          <w:p w14:paraId="541B3C77" w14:textId="77777777" w:rsidR="00756C53" w:rsidRPr="00ED22A5" w:rsidRDefault="00756C53" w:rsidP="00981203">
            <w:pPr>
              <w:pStyle w:val="TAH"/>
            </w:pPr>
            <w:r w:rsidRPr="00ED22A5">
              <w:t>Condition</w:t>
            </w:r>
          </w:p>
        </w:tc>
      </w:tr>
      <w:tr w:rsidR="00756C53" w:rsidRPr="00ED22A5" w14:paraId="599F2952" w14:textId="77777777" w:rsidTr="00981203">
        <w:tc>
          <w:tcPr>
            <w:tcW w:w="4535" w:type="dxa"/>
          </w:tcPr>
          <w:p w14:paraId="6C7E2BF7" w14:textId="77777777" w:rsidR="00756C53" w:rsidRPr="00ED22A5" w:rsidRDefault="00756C53" w:rsidP="00981203">
            <w:pPr>
              <w:pStyle w:val="TAL"/>
            </w:pPr>
            <w:r w:rsidRPr="00ED22A5">
              <w:t>PDSCH-</w:t>
            </w:r>
            <w:proofErr w:type="gramStart"/>
            <w:r w:rsidRPr="00ED22A5">
              <w:t>Config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</w:tcPr>
          <w:p w14:paraId="3F69A1E2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52743E61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508A02ED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7D06007C" w14:textId="77777777" w:rsidTr="00981203">
        <w:tc>
          <w:tcPr>
            <w:tcW w:w="4535" w:type="dxa"/>
          </w:tcPr>
          <w:p w14:paraId="4A0105DB" w14:textId="77777777" w:rsidR="00756C53" w:rsidRPr="00ED22A5" w:rsidDel="008B6BA7" w:rsidRDefault="00756C53" w:rsidP="00981203">
            <w:pPr>
              <w:pStyle w:val="TAL"/>
            </w:pPr>
            <w:proofErr w:type="spellStart"/>
            <w:r w:rsidRPr="00ED22A5">
              <w:t>dmrs-DownlinkForPDSCH-MappingTypeA</w:t>
            </w:r>
            <w:proofErr w:type="spellEnd"/>
            <w:r w:rsidRPr="00ED22A5">
              <w:t xml:space="preserve"> CHOICE {</w:t>
            </w:r>
          </w:p>
        </w:tc>
        <w:tc>
          <w:tcPr>
            <w:tcW w:w="2267" w:type="dxa"/>
          </w:tcPr>
          <w:p w14:paraId="244A7EF2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58F4E254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459B973E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72F1E5F9" w14:textId="77777777" w:rsidTr="00981203">
        <w:tc>
          <w:tcPr>
            <w:tcW w:w="4535" w:type="dxa"/>
          </w:tcPr>
          <w:p w14:paraId="6A4D8284" w14:textId="77777777" w:rsidR="00756C53" w:rsidRPr="00ED22A5" w:rsidRDefault="00756C53" w:rsidP="00981203">
            <w:pPr>
              <w:pStyle w:val="TAL"/>
            </w:pPr>
            <w:r w:rsidRPr="00ED22A5">
              <w:t xml:space="preserve">    setup</w:t>
            </w:r>
          </w:p>
        </w:tc>
        <w:tc>
          <w:tcPr>
            <w:tcW w:w="2267" w:type="dxa"/>
          </w:tcPr>
          <w:p w14:paraId="3A94EA54" w14:textId="77777777" w:rsidR="00756C53" w:rsidRPr="00ED22A5" w:rsidRDefault="00756C53" w:rsidP="00981203">
            <w:pPr>
              <w:pStyle w:val="TAL"/>
            </w:pPr>
            <w:r w:rsidRPr="00ED22A5">
              <w:t>DMRS-</w:t>
            </w:r>
            <w:proofErr w:type="spellStart"/>
            <w:r w:rsidRPr="00ED22A5">
              <w:t>DownlinkConfig</w:t>
            </w:r>
            <w:proofErr w:type="spellEnd"/>
          </w:p>
        </w:tc>
        <w:tc>
          <w:tcPr>
            <w:tcW w:w="1700" w:type="dxa"/>
          </w:tcPr>
          <w:p w14:paraId="7DEE7353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3FCB3D0D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23144F2F" w14:textId="77777777" w:rsidTr="00981203">
        <w:tc>
          <w:tcPr>
            <w:tcW w:w="4535" w:type="dxa"/>
          </w:tcPr>
          <w:p w14:paraId="451081E2" w14:textId="77777777" w:rsidR="00756C53" w:rsidRPr="00ED22A5" w:rsidRDefault="00756C53" w:rsidP="00981203">
            <w:pPr>
              <w:pStyle w:val="TAL"/>
            </w:pPr>
            <w:r w:rsidRPr="00ED22A5">
              <w:t xml:space="preserve">  }</w:t>
            </w:r>
          </w:p>
        </w:tc>
        <w:tc>
          <w:tcPr>
            <w:tcW w:w="2267" w:type="dxa"/>
          </w:tcPr>
          <w:p w14:paraId="2553A1D5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14741CFB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4588904A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427A2D38" w14:textId="77777777" w:rsidTr="00981203">
        <w:tc>
          <w:tcPr>
            <w:tcW w:w="4535" w:type="dxa"/>
            <w:vMerge w:val="restart"/>
          </w:tcPr>
          <w:p w14:paraId="5D2E91EB" w14:textId="77777777" w:rsidR="00756C53" w:rsidRPr="00ED22A5" w:rsidRDefault="00756C53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mcs</w:t>
            </w:r>
            <w:proofErr w:type="spellEnd"/>
            <w:r w:rsidRPr="00ED22A5">
              <w:t>-Table</w:t>
            </w:r>
          </w:p>
        </w:tc>
        <w:tc>
          <w:tcPr>
            <w:tcW w:w="2267" w:type="dxa"/>
          </w:tcPr>
          <w:p w14:paraId="5EA0C806" w14:textId="77777777" w:rsidR="00756C53" w:rsidRPr="00ED22A5" w:rsidRDefault="00756C53" w:rsidP="00981203">
            <w:pPr>
              <w:pStyle w:val="TAL"/>
            </w:pPr>
            <w:r w:rsidRPr="00ED22A5">
              <w:t>qam256</w:t>
            </w:r>
          </w:p>
        </w:tc>
        <w:tc>
          <w:tcPr>
            <w:tcW w:w="1700" w:type="dxa"/>
          </w:tcPr>
          <w:p w14:paraId="59267E59" w14:textId="77777777" w:rsidR="00756C53" w:rsidRPr="00ED22A5" w:rsidRDefault="00756C53" w:rsidP="00981203">
            <w:pPr>
              <w:pStyle w:val="TAL"/>
            </w:pPr>
            <w:r w:rsidRPr="00ED22A5">
              <w:t>256qam table for test 1-3</w:t>
            </w:r>
          </w:p>
        </w:tc>
        <w:tc>
          <w:tcPr>
            <w:tcW w:w="1245" w:type="dxa"/>
          </w:tcPr>
          <w:p w14:paraId="34C9F2F3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33EF8BE7" w14:textId="77777777" w:rsidTr="00981203">
        <w:tc>
          <w:tcPr>
            <w:tcW w:w="4535" w:type="dxa"/>
            <w:vMerge/>
          </w:tcPr>
          <w:p w14:paraId="6425881F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2267" w:type="dxa"/>
          </w:tcPr>
          <w:p w14:paraId="0EE3F1BE" w14:textId="77777777" w:rsidR="00756C53" w:rsidRPr="00ED22A5" w:rsidDel="00E20DA9" w:rsidRDefault="00756C53" w:rsidP="00981203">
            <w:pPr>
              <w:pStyle w:val="TAL"/>
            </w:pPr>
            <w:r w:rsidRPr="00ED22A5">
              <w:t>Not present</w:t>
            </w:r>
          </w:p>
        </w:tc>
        <w:tc>
          <w:tcPr>
            <w:tcW w:w="1700" w:type="dxa"/>
          </w:tcPr>
          <w:p w14:paraId="59BDCFC0" w14:textId="77777777" w:rsidR="00756C53" w:rsidRPr="00ED22A5" w:rsidRDefault="00756C53" w:rsidP="00981203">
            <w:pPr>
              <w:pStyle w:val="TAL"/>
            </w:pPr>
            <w:r w:rsidRPr="00ED22A5">
              <w:t>64qam table for all tests except test 1-3</w:t>
            </w:r>
          </w:p>
        </w:tc>
        <w:tc>
          <w:tcPr>
            <w:tcW w:w="1245" w:type="dxa"/>
          </w:tcPr>
          <w:p w14:paraId="61D7EEC3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17EE8312" w14:textId="77777777" w:rsidTr="00981203">
        <w:tc>
          <w:tcPr>
            <w:tcW w:w="4535" w:type="dxa"/>
          </w:tcPr>
          <w:p w14:paraId="07D6E753" w14:textId="77777777" w:rsidR="00756C53" w:rsidRPr="00ED22A5" w:rsidRDefault="00756C53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prb-BundlingType</w:t>
            </w:r>
            <w:proofErr w:type="spellEnd"/>
            <w:r w:rsidRPr="00ED22A5">
              <w:t xml:space="preserve"> CHOICE {</w:t>
            </w:r>
          </w:p>
        </w:tc>
        <w:tc>
          <w:tcPr>
            <w:tcW w:w="2267" w:type="dxa"/>
          </w:tcPr>
          <w:p w14:paraId="5A751CCA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59DE4FB7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40A5139F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278F7778" w14:textId="77777777" w:rsidTr="00981203">
        <w:tc>
          <w:tcPr>
            <w:tcW w:w="4535" w:type="dxa"/>
          </w:tcPr>
          <w:p w14:paraId="342707E1" w14:textId="77777777" w:rsidR="00756C53" w:rsidRPr="00ED22A5" w:rsidRDefault="00756C53" w:rsidP="00981203">
            <w:pPr>
              <w:pStyle w:val="TAL"/>
            </w:pPr>
            <w:r w:rsidRPr="00ED22A5">
              <w:t xml:space="preserve">    </w:t>
            </w:r>
            <w:proofErr w:type="spellStart"/>
            <w:r w:rsidRPr="00ED22A5">
              <w:t>staticBundling</w:t>
            </w:r>
            <w:proofErr w:type="spellEnd"/>
            <w:r w:rsidRPr="00ED22A5">
              <w:t xml:space="preserve"> SEQUENCE {</w:t>
            </w:r>
          </w:p>
        </w:tc>
        <w:tc>
          <w:tcPr>
            <w:tcW w:w="2267" w:type="dxa"/>
          </w:tcPr>
          <w:p w14:paraId="5866215F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611B2329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6920BA14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0D41475F" w14:textId="77777777" w:rsidTr="00981203">
        <w:tc>
          <w:tcPr>
            <w:tcW w:w="4535" w:type="dxa"/>
          </w:tcPr>
          <w:p w14:paraId="45E70724" w14:textId="77777777" w:rsidR="00756C53" w:rsidRPr="00ED22A5" w:rsidRDefault="00756C53" w:rsidP="00981203">
            <w:pPr>
              <w:pStyle w:val="TAL"/>
            </w:pPr>
            <w:r w:rsidRPr="00ED22A5">
              <w:t xml:space="preserve">      </w:t>
            </w:r>
            <w:proofErr w:type="spellStart"/>
            <w:r w:rsidRPr="00ED22A5">
              <w:t>bundleSize</w:t>
            </w:r>
            <w:proofErr w:type="spellEnd"/>
          </w:p>
        </w:tc>
        <w:tc>
          <w:tcPr>
            <w:tcW w:w="2267" w:type="dxa"/>
          </w:tcPr>
          <w:p w14:paraId="4B09D408" w14:textId="77777777" w:rsidR="00756C53" w:rsidRPr="00ED22A5" w:rsidRDefault="00756C53" w:rsidP="00981203">
            <w:pPr>
              <w:pStyle w:val="TAL"/>
            </w:pPr>
            <w:r w:rsidRPr="00ED22A5">
              <w:t>n4, n2</w:t>
            </w:r>
          </w:p>
        </w:tc>
        <w:tc>
          <w:tcPr>
            <w:tcW w:w="1700" w:type="dxa"/>
          </w:tcPr>
          <w:p w14:paraId="53181C95" w14:textId="77777777" w:rsidR="00756C53" w:rsidRPr="00ED22A5" w:rsidRDefault="00756C53" w:rsidP="00981203">
            <w:pPr>
              <w:pStyle w:val="TAL"/>
            </w:pPr>
            <w:r w:rsidRPr="00ED22A5">
              <w:t>n4 for test 1-1</w:t>
            </w:r>
          </w:p>
          <w:p w14:paraId="5F0D6CA0" w14:textId="77777777" w:rsidR="00756C53" w:rsidRPr="00ED22A5" w:rsidRDefault="00756C53" w:rsidP="00981203">
            <w:pPr>
              <w:pStyle w:val="TAL"/>
            </w:pPr>
            <w:r w:rsidRPr="00ED22A5">
              <w:t>n2 for other tests</w:t>
            </w:r>
          </w:p>
        </w:tc>
        <w:tc>
          <w:tcPr>
            <w:tcW w:w="1245" w:type="dxa"/>
          </w:tcPr>
          <w:p w14:paraId="210D1091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7B0B4899" w14:textId="77777777" w:rsidTr="00981203">
        <w:tc>
          <w:tcPr>
            <w:tcW w:w="4535" w:type="dxa"/>
          </w:tcPr>
          <w:p w14:paraId="1C5BBFEF" w14:textId="77777777" w:rsidR="00756C53" w:rsidRPr="00ED22A5" w:rsidRDefault="00756C53" w:rsidP="00981203">
            <w:pPr>
              <w:pStyle w:val="TAL"/>
            </w:pPr>
            <w:r w:rsidRPr="00ED22A5">
              <w:t xml:space="preserve">    }</w:t>
            </w:r>
          </w:p>
        </w:tc>
        <w:tc>
          <w:tcPr>
            <w:tcW w:w="2267" w:type="dxa"/>
          </w:tcPr>
          <w:p w14:paraId="06DF050D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34D1734E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624137EC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4681DB59" w14:textId="77777777" w:rsidTr="00981203">
        <w:tc>
          <w:tcPr>
            <w:tcW w:w="4535" w:type="dxa"/>
          </w:tcPr>
          <w:p w14:paraId="7AED1D0D" w14:textId="77777777" w:rsidR="00756C53" w:rsidRPr="00ED22A5" w:rsidRDefault="00756C53" w:rsidP="00981203">
            <w:pPr>
              <w:pStyle w:val="TAL"/>
            </w:pPr>
            <w:r w:rsidRPr="00ED22A5">
              <w:t xml:space="preserve">  }</w:t>
            </w:r>
          </w:p>
        </w:tc>
        <w:tc>
          <w:tcPr>
            <w:tcW w:w="2267" w:type="dxa"/>
          </w:tcPr>
          <w:p w14:paraId="75806525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59B52C29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166BF425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5CA416F5" w14:textId="77777777" w:rsidTr="00981203">
        <w:tc>
          <w:tcPr>
            <w:tcW w:w="4535" w:type="dxa"/>
          </w:tcPr>
          <w:p w14:paraId="7EC8D01A" w14:textId="77777777" w:rsidR="00756C53" w:rsidRPr="00ED22A5" w:rsidRDefault="00756C53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</w:tcPr>
          <w:p w14:paraId="78E46F6D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6E939DB5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3016255C" w14:textId="77777777" w:rsidR="00756C53" w:rsidRPr="00ED22A5" w:rsidRDefault="00756C53" w:rsidP="00981203">
            <w:pPr>
              <w:pStyle w:val="TAL"/>
            </w:pPr>
          </w:p>
        </w:tc>
      </w:tr>
    </w:tbl>
    <w:p w14:paraId="1E119B5C" w14:textId="77777777" w:rsidR="00756C53" w:rsidRPr="00ED22A5" w:rsidRDefault="00756C53" w:rsidP="00756C53"/>
    <w:p w14:paraId="2481D08C" w14:textId="77777777" w:rsidR="00756C53" w:rsidRPr="00ED22A5" w:rsidRDefault="00756C53" w:rsidP="00756C53">
      <w:pPr>
        <w:pStyle w:val="TH"/>
      </w:pPr>
      <w:r w:rsidRPr="00ED22A5">
        <w:t>Table 5.2.2.2.1_1.3.3_1-4: DMRS-</w:t>
      </w:r>
      <w:proofErr w:type="spellStart"/>
      <w:r w:rsidRPr="00ED22A5">
        <w:t>DownlinkConfig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56C53" w:rsidRPr="00ED22A5" w14:paraId="26EE17AF" w14:textId="77777777" w:rsidTr="00981203">
        <w:tc>
          <w:tcPr>
            <w:tcW w:w="9747" w:type="dxa"/>
            <w:gridSpan w:val="4"/>
          </w:tcPr>
          <w:p w14:paraId="232A4036" w14:textId="77777777" w:rsidR="00756C53" w:rsidRPr="00ED22A5" w:rsidRDefault="00756C53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TS 38.508-1 [6],</w:t>
            </w:r>
            <w:r w:rsidRPr="00ED22A5">
              <w:rPr>
                <w:b w:val="0"/>
                <w:lang w:eastAsia="ja-JP"/>
              </w:rPr>
              <w:t xml:space="preserve"> Table 5.4.2-16</w:t>
            </w:r>
          </w:p>
        </w:tc>
      </w:tr>
      <w:tr w:rsidR="00756C53" w:rsidRPr="00ED22A5" w14:paraId="5D4DC281" w14:textId="77777777" w:rsidTr="00981203">
        <w:tc>
          <w:tcPr>
            <w:tcW w:w="4535" w:type="dxa"/>
          </w:tcPr>
          <w:p w14:paraId="170F53AB" w14:textId="77777777" w:rsidR="00756C53" w:rsidRPr="00ED22A5" w:rsidRDefault="00756C53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</w:tcPr>
          <w:p w14:paraId="42097859" w14:textId="77777777" w:rsidR="00756C53" w:rsidRPr="00ED22A5" w:rsidRDefault="00756C53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</w:tcPr>
          <w:p w14:paraId="005AD523" w14:textId="77777777" w:rsidR="00756C53" w:rsidRPr="00ED22A5" w:rsidRDefault="00756C53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</w:tcPr>
          <w:p w14:paraId="37AF5B49" w14:textId="77777777" w:rsidR="00756C53" w:rsidRPr="00ED22A5" w:rsidRDefault="00756C53" w:rsidP="00981203">
            <w:pPr>
              <w:pStyle w:val="TAH"/>
            </w:pPr>
            <w:r w:rsidRPr="00ED22A5">
              <w:t>Condition</w:t>
            </w:r>
          </w:p>
        </w:tc>
      </w:tr>
      <w:tr w:rsidR="00756C53" w:rsidRPr="00ED22A5" w14:paraId="39618F8F" w14:textId="77777777" w:rsidTr="00981203">
        <w:tc>
          <w:tcPr>
            <w:tcW w:w="4535" w:type="dxa"/>
          </w:tcPr>
          <w:p w14:paraId="0B2BC5EE" w14:textId="77777777" w:rsidR="00756C53" w:rsidRPr="00ED22A5" w:rsidRDefault="00756C53" w:rsidP="00981203">
            <w:pPr>
              <w:pStyle w:val="TAL"/>
            </w:pPr>
            <w:r w:rsidRPr="00ED22A5">
              <w:t>DMRS-</w:t>
            </w:r>
            <w:proofErr w:type="spellStart"/>
            <w:proofErr w:type="gramStart"/>
            <w:r w:rsidRPr="00ED22A5">
              <w:t>DownlinkConfig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</w:tcPr>
          <w:p w14:paraId="2954E0A1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383A3790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2C725632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78767FDD" w14:textId="77777777" w:rsidTr="00981203">
        <w:tc>
          <w:tcPr>
            <w:tcW w:w="4535" w:type="dxa"/>
            <w:vMerge w:val="restart"/>
          </w:tcPr>
          <w:p w14:paraId="6ECD4128" w14:textId="77777777" w:rsidR="00756C53" w:rsidRPr="00ED22A5" w:rsidRDefault="00756C53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dmrs-AdditionalPosition</w:t>
            </w:r>
            <w:proofErr w:type="spellEnd"/>
          </w:p>
        </w:tc>
        <w:tc>
          <w:tcPr>
            <w:tcW w:w="2267" w:type="dxa"/>
          </w:tcPr>
          <w:p w14:paraId="53497E10" w14:textId="77777777" w:rsidR="00756C53" w:rsidRPr="00ED22A5" w:rsidRDefault="00756C53" w:rsidP="00981203">
            <w:pPr>
              <w:pStyle w:val="TAL"/>
            </w:pPr>
            <w:r w:rsidRPr="00ED22A5">
              <w:t>pos2</w:t>
            </w:r>
          </w:p>
        </w:tc>
        <w:tc>
          <w:tcPr>
            <w:tcW w:w="1700" w:type="dxa"/>
          </w:tcPr>
          <w:p w14:paraId="45760042" w14:textId="77777777" w:rsidR="00756C53" w:rsidRPr="00ED22A5" w:rsidRDefault="00756C53" w:rsidP="00981203">
            <w:pPr>
              <w:pStyle w:val="TAL"/>
            </w:pPr>
            <w:r w:rsidRPr="00ED22A5">
              <w:t>For tests 1-1, 1-7, 1-8, and 1-9</w:t>
            </w:r>
          </w:p>
        </w:tc>
        <w:tc>
          <w:tcPr>
            <w:tcW w:w="1245" w:type="dxa"/>
          </w:tcPr>
          <w:p w14:paraId="5AF4B2A6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5CBAF488" w14:textId="77777777" w:rsidTr="00981203">
        <w:tc>
          <w:tcPr>
            <w:tcW w:w="4535" w:type="dxa"/>
            <w:vMerge/>
          </w:tcPr>
          <w:p w14:paraId="75144142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2267" w:type="dxa"/>
          </w:tcPr>
          <w:p w14:paraId="25188A79" w14:textId="77777777" w:rsidR="00756C53" w:rsidRPr="00ED22A5" w:rsidRDefault="00756C53" w:rsidP="00981203">
            <w:pPr>
              <w:pStyle w:val="TAL"/>
            </w:pPr>
            <w:r w:rsidRPr="00ED22A5">
              <w:t>pos1</w:t>
            </w:r>
          </w:p>
        </w:tc>
        <w:tc>
          <w:tcPr>
            <w:tcW w:w="1700" w:type="dxa"/>
          </w:tcPr>
          <w:p w14:paraId="3985036C" w14:textId="77777777" w:rsidR="00756C53" w:rsidRPr="00ED22A5" w:rsidRDefault="00756C53" w:rsidP="00981203">
            <w:pPr>
              <w:pStyle w:val="TAL"/>
            </w:pPr>
            <w:r w:rsidRPr="00ED22A5">
              <w:t>For other tests</w:t>
            </w:r>
          </w:p>
        </w:tc>
        <w:tc>
          <w:tcPr>
            <w:tcW w:w="1245" w:type="dxa"/>
          </w:tcPr>
          <w:p w14:paraId="3EE11A4E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027FCE36" w14:textId="77777777" w:rsidTr="00981203">
        <w:tc>
          <w:tcPr>
            <w:tcW w:w="4535" w:type="dxa"/>
          </w:tcPr>
          <w:p w14:paraId="0B43E937" w14:textId="77777777" w:rsidR="00756C53" w:rsidRPr="00ED22A5" w:rsidRDefault="00756C53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</w:tcPr>
          <w:p w14:paraId="4756945C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5F865BCC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407C7ACD" w14:textId="77777777" w:rsidR="00756C53" w:rsidRPr="00ED22A5" w:rsidRDefault="00756C53" w:rsidP="00981203">
            <w:pPr>
              <w:pStyle w:val="TAL"/>
            </w:pPr>
          </w:p>
        </w:tc>
      </w:tr>
    </w:tbl>
    <w:p w14:paraId="7C16A8E2" w14:textId="77777777" w:rsidR="00756C53" w:rsidRPr="00ED22A5" w:rsidRDefault="00756C53" w:rsidP="00756C53"/>
    <w:p w14:paraId="0C59D9F2" w14:textId="77777777" w:rsidR="00756C53" w:rsidRPr="00ED22A5" w:rsidRDefault="00756C53" w:rsidP="00756C53">
      <w:pPr>
        <w:pStyle w:val="TH"/>
      </w:pPr>
      <w:r w:rsidRPr="00ED22A5">
        <w:t>Table 5.2.2.2.1_1.3.3_1-5: PDSCH-</w:t>
      </w:r>
      <w:proofErr w:type="spellStart"/>
      <w:r w:rsidRPr="00ED22A5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56C53" w:rsidRPr="00ED22A5" w14:paraId="31B70E53" w14:textId="77777777" w:rsidTr="00981203">
        <w:tc>
          <w:tcPr>
            <w:tcW w:w="9747" w:type="dxa"/>
            <w:gridSpan w:val="4"/>
          </w:tcPr>
          <w:p w14:paraId="6E0ADC6C" w14:textId="77777777" w:rsidR="00756C53" w:rsidRPr="00ED22A5" w:rsidRDefault="00756C53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TS 38.508-1 [6],</w:t>
            </w:r>
            <w:r w:rsidRPr="00ED22A5">
              <w:rPr>
                <w:b w:val="0"/>
                <w:lang w:eastAsia="ja-JP"/>
              </w:rPr>
              <w:t xml:space="preserve"> Table 5.4.2-17</w:t>
            </w:r>
          </w:p>
        </w:tc>
      </w:tr>
      <w:tr w:rsidR="00756C53" w:rsidRPr="00ED22A5" w14:paraId="743EDF10" w14:textId="77777777" w:rsidTr="00981203">
        <w:tc>
          <w:tcPr>
            <w:tcW w:w="4535" w:type="dxa"/>
          </w:tcPr>
          <w:p w14:paraId="56AD5FFE" w14:textId="77777777" w:rsidR="00756C53" w:rsidRPr="00ED22A5" w:rsidRDefault="00756C53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</w:tcPr>
          <w:p w14:paraId="544864F2" w14:textId="77777777" w:rsidR="00756C53" w:rsidRPr="00ED22A5" w:rsidRDefault="00756C53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</w:tcPr>
          <w:p w14:paraId="7855714D" w14:textId="77777777" w:rsidR="00756C53" w:rsidRPr="00ED22A5" w:rsidRDefault="00756C53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</w:tcPr>
          <w:p w14:paraId="00E88B91" w14:textId="77777777" w:rsidR="00756C53" w:rsidRPr="00ED22A5" w:rsidRDefault="00756C53" w:rsidP="00981203">
            <w:pPr>
              <w:pStyle w:val="TAH"/>
            </w:pPr>
            <w:r w:rsidRPr="00ED22A5">
              <w:t>Condition</w:t>
            </w:r>
          </w:p>
        </w:tc>
      </w:tr>
      <w:tr w:rsidR="00756C53" w:rsidRPr="00ED22A5" w14:paraId="1A1742EE" w14:textId="77777777" w:rsidTr="00981203">
        <w:tc>
          <w:tcPr>
            <w:tcW w:w="4535" w:type="dxa"/>
          </w:tcPr>
          <w:p w14:paraId="2B005B28" w14:textId="77777777" w:rsidR="00756C53" w:rsidRPr="00ED22A5" w:rsidRDefault="00756C53" w:rsidP="00981203">
            <w:pPr>
              <w:pStyle w:val="TAL"/>
            </w:pPr>
            <w:r w:rsidRPr="00ED22A5">
              <w:t>PDSCH-</w:t>
            </w:r>
            <w:proofErr w:type="spellStart"/>
            <w:proofErr w:type="gramStart"/>
            <w:r w:rsidRPr="00ED22A5">
              <w:t>ServingCellConfig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</w:tcPr>
          <w:p w14:paraId="47B5D397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25831B54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31BC2654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57FAD88E" w14:textId="77777777" w:rsidTr="00981203">
        <w:tc>
          <w:tcPr>
            <w:tcW w:w="4535" w:type="dxa"/>
          </w:tcPr>
          <w:p w14:paraId="096F52D8" w14:textId="77777777" w:rsidR="00756C53" w:rsidRPr="00ED22A5" w:rsidRDefault="00756C53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nrofHARQ-ProcessesForPDSCH</w:t>
            </w:r>
            <w:proofErr w:type="spellEnd"/>
          </w:p>
        </w:tc>
        <w:tc>
          <w:tcPr>
            <w:tcW w:w="2267" w:type="dxa"/>
          </w:tcPr>
          <w:p w14:paraId="0EC9ECA8" w14:textId="77777777" w:rsidR="00756C53" w:rsidRPr="00ED22A5" w:rsidRDefault="00756C53" w:rsidP="00981203">
            <w:pPr>
              <w:pStyle w:val="TAL"/>
            </w:pPr>
            <w:r w:rsidRPr="00ED22A5">
              <w:t xml:space="preserve">n16, </w:t>
            </w:r>
            <w:r w:rsidRPr="00ED22A5">
              <w:rPr>
                <w:lang w:eastAsia="ja-JP"/>
              </w:rPr>
              <w:t xml:space="preserve">n10, </w:t>
            </w:r>
            <w:r w:rsidRPr="00ED22A5">
              <w:t>n8</w:t>
            </w:r>
          </w:p>
        </w:tc>
        <w:tc>
          <w:tcPr>
            <w:tcW w:w="1700" w:type="dxa"/>
          </w:tcPr>
          <w:p w14:paraId="7388A7BE" w14:textId="77777777" w:rsidR="00756C53" w:rsidRPr="00ED22A5" w:rsidRDefault="00756C53" w:rsidP="00981203">
            <w:pPr>
              <w:pStyle w:val="TAL"/>
            </w:pPr>
            <w:r w:rsidRPr="00ED22A5">
              <w:t>n16 for Test 1-</w:t>
            </w:r>
            <w:proofErr w:type="gramStart"/>
            <w:r w:rsidRPr="00ED22A5">
              <w:t xml:space="preserve">4, </w:t>
            </w:r>
            <w:r w:rsidRPr="00ED22A5">
              <w:rPr>
                <w:lang w:eastAsia="ja-JP"/>
              </w:rPr>
              <w:t xml:space="preserve"> n</w:t>
            </w:r>
            <w:proofErr w:type="gramEnd"/>
            <w:r w:rsidRPr="00ED22A5">
              <w:rPr>
                <w:lang w:eastAsia="ja-JP"/>
              </w:rPr>
              <w:t>10 for Test 1-9</w:t>
            </w:r>
          </w:p>
          <w:p w14:paraId="5C982580" w14:textId="77777777" w:rsidR="00756C53" w:rsidRPr="00ED22A5" w:rsidRDefault="00756C53" w:rsidP="00981203">
            <w:pPr>
              <w:pStyle w:val="TAL"/>
            </w:pPr>
            <w:r w:rsidRPr="00ED22A5">
              <w:t>n8 for other tests</w:t>
            </w:r>
          </w:p>
        </w:tc>
        <w:tc>
          <w:tcPr>
            <w:tcW w:w="1245" w:type="dxa"/>
          </w:tcPr>
          <w:p w14:paraId="53E3748B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48A667CD" w14:textId="77777777" w:rsidTr="00981203">
        <w:tc>
          <w:tcPr>
            <w:tcW w:w="4535" w:type="dxa"/>
          </w:tcPr>
          <w:p w14:paraId="4D52942E" w14:textId="77777777" w:rsidR="00756C53" w:rsidRPr="00ED22A5" w:rsidRDefault="00756C53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</w:tcPr>
          <w:p w14:paraId="740B8552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7906881B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0AA0749D" w14:textId="77777777" w:rsidR="00756C53" w:rsidRPr="00ED22A5" w:rsidRDefault="00756C53" w:rsidP="00981203">
            <w:pPr>
              <w:pStyle w:val="TAL"/>
            </w:pPr>
          </w:p>
        </w:tc>
      </w:tr>
    </w:tbl>
    <w:p w14:paraId="32E9093A" w14:textId="77777777" w:rsidR="00756C53" w:rsidRPr="00ED22A5" w:rsidRDefault="00756C53" w:rsidP="00756C53"/>
    <w:p w14:paraId="3113C32C" w14:textId="77777777" w:rsidR="00756C53" w:rsidRPr="00ED22A5" w:rsidRDefault="00756C53" w:rsidP="00756C53">
      <w:pPr>
        <w:pStyle w:val="TH"/>
      </w:pPr>
      <w:r w:rsidRPr="00ED22A5">
        <w:t>Table 5.2.2.2.1_1.3.3_1-6: RACH-</w:t>
      </w:r>
      <w:proofErr w:type="spellStart"/>
      <w:r w:rsidRPr="00ED22A5">
        <w:t>ConfigGeneric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56C53" w:rsidRPr="00ED22A5" w14:paraId="6FF67E66" w14:textId="77777777" w:rsidTr="00981203">
        <w:tc>
          <w:tcPr>
            <w:tcW w:w="9747" w:type="dxa"/>
            <w:gridSpan w:val="4"/>
          </w:tcPr>
          <w:p w14:paraId="5E33454D" w14:textId="77777777" w:rsidR="00756C53" w:rsidRPr="00ED22A5" w:rsidRDefault="00756C53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TS 38.508-1 [6],</w:t>
            </w:r>
            <w:r w:rsidRPr="00ED22A5">
              <w:rPr>
                <w:b w:val="0"/>
                <w:lang w:eastAsia="ja-JP"/>
              </w:rPr>
              <w:t xml:space="preserve"> Table 4.6.3-130</w:t>
            </w:r>
          </w:p>
        </w:tc>
      </w:tr>
      <w:tr w:rsidR="00756C53" w:rsidRPr="00ED22A5" w14:paraId="7168EDFF" w14:textId="77777777" w:rsidTr="00981203">
        <w:tc>
          <w:tcPr>
            <w:tcW w:w="4535" w:type="dxa"/>
          </w:tcPr>
          <w:p w14:paraId="5E5C10AE" w14:textId="77777777" w:rsidR="00756C53" w:rsidRPr="00ED22A5" w:rsidRDefault="00756C53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</w:tcPr>
          <w:p w14:paraId="0CF8C658" w14:textId="77777777" w:rsidR="00756C53" w:rsidRPr="00ED22A5" w:rsidRDefault="00756C53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</w:tcPr>
          <w:p w14:paraId="3EDDDD5C" w14:textId="77777777" w:rsidR="00756C53" w:rsidRPr="00ED22A5" w:rsidRDefault="00756C53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</w:tcPr>
          <w:p w14:paraId="6081DF85" w14:textId="77777777" w:rsidR="00756C53" w:rsidRPr="00ED22A5" w:rsidRDefault="00756C53" w:rsidP="00981203">
            <w:pPr>
              <w:pStyle w:val="TAH"/>
            </w:pPr>
            <w:r w:rsidRPr="00ED22A5">
              <w:t>Condition</w:t>
            </w:r>
          </w:p>
        </w:tc>
      </w:tr>
      <w:tr w:rsidR="00756C53" w:rsidRPr="00ED22A5" w14:paraId="12CD40BD" w14:textId="77777777" w:rsidTr="00981203">
        <w:tc>
          <w:tcPr>
            <w:tcW w:w="4535" w:type="dxa"/>
          </w:tcPr>
          <w:p w14:paraId="617F3311" w14:textId="77777777" w:rsidR="00756C53" w:rsidRPr="00ED22A5" w:rsidRDefault="00756C53" w:rsidP="00981203">
            <w:pPr>
              <w:pStyle w:val="TAL"/>
            </w:pPr>
            <w:r w:rsidRPr="00ED22A5">
              <w:t>RACH-</w:t>
            </w:r>
            <w:proofErr w:type="spellStart"/>
            <w:proofErr w:type="gramStart"/>
            <w:r w:rsidRPr="00ED22A5">
              <w:t>ConfigGeneric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</w:tcPr>
          <w:p w14:paraId="67D6EE83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3B89018A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120CDED5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5DD727E5" w14:textId="77777777" w:rsidTr="00981203">
        <w:tc>
          <w:tcPr>
            <w:tcW w:w="4535" w:type="dxa"/>
          </w:tcPr>
          <w:p w14:paraId="67393E57" w14:textId="77777777" w:rsidR="00756C53" w:rsidRPr="00ED22A5" w:rsidRDefault="00756C53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prach-ConfigurationIndex</w:t>
            </w:r>
            <w:proofErr w:type="spellEnd"/>
          </w:p>
        </w:tc>
        <w:tc>
          <w:tcPr>
            <w:tcW w:w="2267" w:type="dxa"/>
          </w:tcPr>
          <w:p w14:paraId="1A198BD7" w14:textId="77777777" w:rsidR="00756C53" w:rsidRPr="00ED22A5" w:rsidRDefault="00756C53" w:rsidP="00981203">
            <w:pPr>
              <w:pStyle w:val="TAL"/>
            </w:pPr>
            <w:r w:rsidRPr="00ED22A5">
              <w:t>163</w:t>
            </w:r>
          </w:p>
        </w:tc>
        <w:tc>
          <w:tcPr>
            <w:tcW w:w="1700" w:type="dxa"/>
          </w:tcPr>
          <w:p w14:paraId="611670B9" w14:textId="77777777" w:rsidR="00756C53" w:rsidRPr="00ED22A5" w:rsidRDefault="00756C53" w:rsidP="00981203">
            <w:pPr>
              <w:pStyle w:val="TAL"/>
            </w:pPr>
            <w:r w:rsidRPr="00ED22A5">
              <w:t>Only for test 2-2</w:t>
            </w:r>
          </w:p>
        </w:tc>
        <w:tc>
          <w:tcPr>
            <w:tcW w:w="1245" w:type="dxa"/>
          </w:tcPr>
          <w:p w14:paraId="34EF5D32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6E304A52" w14:textId="77777777" w:rsidTr="00981203">
        <w:tc>
          <w:tcPr>
            <w:tcW w:w="4535" w:type="dxa"/>
          </w:tcPr>
          <w:p w14:paraId="22226924" w14:textId="77777777" w:rsidR="00756C53" w:rsidRPr="00ED22A5" w:rsidRDefault="00756C53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</w:tcPr>
          <w:p w14:paraId="1D28419A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</w:tcPr>
          <w:p w14:paraId="2C697B47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</w:tcPr>
          <w:p w14:paraId="65AB0D76" w14:textId="77777777" w:rsidR="00756C53" w:rsidRPr="00ED22A5" w:rsidRDefault="00756C53" w:rsidP="00981203">
            <w:pPr>
              <w:pStyle w:val="TAL"/>
            </w:pPr>
          </w:p>
        </w:tc>
      </w:tr>
    </w:tbl>
    <w:p w14:paraId="4DA01F8E" w14:textId="77777777" w:rsidR="00756C53" w:rsidRPr="00ED22A5" w:rsidRDefault="00756C53" w:rsidP="00756C53">
      <w:pPr>
        <w:rPr>
          <w:lang w:eastAsia="ja-JP"/>
        </w:rPr>
      </w:pPr>
    </w:p>
    <w:p w14:paraId="12E7567E" w14:textId="77777777" w:rsidR="00756C53" w:rsidRPr="00ED22A5" w:rsidRDefault="00756C53" w:rsidP="00756C53">
      <w:pPr>
        <w:pStyle w:val="TH"/>
      </w:pPr>
      <w:r w:rsidRPr="00ED22A5">
        <w:lastRenderedPageBreak/>
        <w:t>Table 5.2.2.2.1_1.3.3_1-</w:t>
      </w:r>
      <w:r w:rsidRPr="00ED22A5">
        <w:rPr>
          <w:lang w:eastAsia="ja-JP"/>
        </w:rPr>
        <w:t>7</w:t>
      </w:r>
      <w:r w:rsidRPr="00ED22A5">
        <w:t>: CSI-</w:t>
      </w:r>
      <w:proofErr w:type="spellStart"/>
      <w:r w:rsidRPr="00ED22A5">
        <w:t>ResourcePeriodicityAndOffset</w:t>
      </w:r>
      <w:proofErr w:type="spellEnd"/>
      <w:r w:rsidRPr="00ED22A5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56C53" w:rsidRPr="00ED22A5" w14:paraId="71D0EFCA" w14:textId="77777777" w:rsidTr="0098120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D353" w14:textId="77777777" w:rsidR="00756C53" w:rsidRPr="00ED22A5" w:rsidRDefault="00756C53" w:rsidP="00981203">
            <w:pPr>
              <w:pStyle w:val="TAH"/>
              <w:jc w:val="left"/>
              <w:rPr>
                <w:b w:val="0"/>
                <w:lang w:eastAsia="ja-JP"/>
              </w:rPr>
            </w:pPr>
            <w:r w:rsidRPr="00ED22A5">
              <w:rPr>
                <w:b w:val="0"/>
              </w:rPr>
              <w:t xml:space="preserve">Derivation Path: TS 38.508-1 [6], Table </w:t>
            </w:r>
            <w:r w:rsidRPr="00ED22A5">
              <w:rPr>
                <w:b w:val="0"/>
                <w:lang w:eastAsia="ja-JP"/>
              </w:rPr>
              <w:t>5.4.2-6</w:t>
            </w:r>
          </w:p>
        </w:tc>
      </w:tr>
      <w:tr w:rsidR="00756C53" w:rsidRPr="00ED22A5" w14:paraId="65E473F2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1403" w14:textId="77777777" w:rsidR="00756C53" w:rsidRPr="00ED22A5" w:rsidRDefault="00756C53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AC34" w14:textId="77777777" w:rsidR="00756C53" w:rsidRPr="00ED22A5" w:rsidRDefault="00756C53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1D23" w14:textId="77777777" w:rsidR="00756C53" w:rsidRPr="00ED22A5" w:rsidRDefault="00756C53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7DCF" w14:textId="77777777" w:rsidR="00756C53" w:rsidRPr="00ED22A5" w:rsidRDefault="00756C53" w:rsidP="00981203">
            <w:pPr>
              <w:pStyle w:val="TAH"/>
            </w:pPr>
            <w:r w:rsidRPr="00ED22A5">
              <w:t>Condition</w:t>
            </w:r>
          </w:p>
        </w:tc>
      </w:tr>
      <w:tr w:rsidR="00756C53" w:rsidRPr="00ED22A5" w14:paraId="181BFCF5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ED99" w14:textId="77777777" w:rsidR="00756C53" w:rsidRPr="00ED22A5" w:rsidRDefault="00756C53" w:rsidP="00981203">
            <w:pPr>
              <w:pStyle w:val="TAL"/>
            </w:pPr>
            <w:r w:rsidRPr="00ED22A5">
              <w:t>CSI-</w:t>
            </w:r>
            <w:proofErr w:type="spellStart"/>
            <w:proofErr w:type="gramStart"/>
            <w:r w:rsidRPr="00ED22A5">
              <w:t>ResourcePeriodicityAndOffset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CHOICE </w:t>
            </w:r>
            <w:r w:rsidRPr="00ED22A5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C286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7481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734C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29F9C54C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0E63" w14:textId="77777777" w:rsidR="00756C53" w:rsidRPr="00ED22A5" w:rsidRDefault="00756C53" w:rsidP="00981203">
            <w:pPr>
              <w:pStyle w:val="TAL"/>
            </w:pPr>
            <w:r w:rsidRPr="00ED22A5">
              <w:t xml:space="preserve">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9519" w14:textId="77777777" w:rsidR="00756C53" w:rsidRPr="00ED22A5" w:rsidRDefault="00756C53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1 (for CSI-RS resources 1 and 2)</w:t>
            </w:r>
          </w:p>
          <w:p w14:paraId="772CD591" w14:textId="77777777" w:rsidR="00756C53" w:rsidRPr="00ED22A5" w:rsidRDefault="00756C53" w:rsidP="00981203">
            <w:pPr>
              <w:pStyle w:val="TAL"/>
            </w:pPr>
            <w:r w:rsidRPr="00ED22A5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14B0" w14:textId="77777777" w:rsidR="00756C53" w:rsidRPr="00ED22A5" w:rsidRDefault="00756C53" w:rsidP="00981203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For test 1-7:</w:t>
            </w:r>
          </w:p>
          <w:p w14:paraId="33C864E7" w14:textId="77777777" w:rsidR="00756C53" w:rsidRPr="00ED22A5" w:rsidRDefault="00756C53" w:rsidP="00981203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CSI-RS offset:</w:t>
            </w:r>
          </w:p>
          <w:p w14:paraId="29D3B7E7" w14:textId="77777777" w:rsidR="00756C53" w:rsidRPr="00ED22A5" w:rsidRDefault="00756C53" w:rsidP="00981203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1 for CSI-RS resources 1 and 2</w:t>
            </w:r>
          </w:p>
          <w:p w14:paraId="3A42E56C" w14:textId="77777777" w:rsidR="00756C53" w:rsidRPr="00ED22A5" w:rsidRDefault="00756C53" w:rsidP="00981203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2 for CSI-RS resources 3 and 4</w:t>
            </w:r>
          </w:p>
          <w:p w14:paraId="3368252B" w14:textId="77777777" w:rsidR="00756C53" w:rsidRPr="00ED22A5" w:rsidRDefault="00756C53" w:rsidP="00981203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CSI-RS periodicity: 20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C0A8" w14:textId="77777777" w:rsidR="00756C53" w:rsidRPr="00ED22A5" w:rsidRDefault="00756C53" w:rsidP="00981203">
            <w:pPr>
              <w:rPr>
                <w:rFonts w:ascii="Arial" w:eastAsia="SimSun" w:hAnsi="Arial"/>
                <w:sz w:val="18"/>
              </w:rPr>
            </w:pPr>
          </w:p>
        </w:tc>
      </w:tr>
      <w:tr w:rsidR="00756C53" w:rsidRPr="00ED22A5" w14:paraId="754E712A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CD66" w14:textId="77777777" w:rsidR="00756C53" w:rsidRPr="00ED22A5" w:rsidRDefault="00756C53" w:rsidP="00981203">
            <w:pPr>
              <w:pStyle w:val="TAL"/>
              <w:rPr>
                <w:lang w:eastAsia="ja-JP"/>
              </w:rPr>
            </w:pPr>
            <w:r w:rsidRPr="00ED22A5">
              <w:t xml:space="preserve"> Slots</w:t>
            </w:r>
            <w:r w:rsidRPr="00ED22A5">
              <w:rPr>
                <w:lang w:eastAsia="ja-JP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A542" w14:textId="77777777" w:rsidR="00756C53" w:rsidRPr="00ED22A5" w:rsidRDefault="00756C53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20 (for CSI-RS resources 1 and 2)</w:t>
            </w:r>
          </w:p>
          <w:p w14:paraId="63F6C1B2" w14:textId="77777777" w:rsidR="00756C53" w:rsidRPr="00ED22A5" w:rsidRDefault="00756C53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B903" w14:textId="77777777" w:rsidR="00756C53" w:rsidRPr="00ED22A5" w:rsidRDefault="00756C53" w:rsidP="00981203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For other tests:</w:t>
            </w:r>
          </w:p>
          <w:p w14:paraId="01D3586C" w14:textId="77777777" w:rsidR="00756C53" w:rsidRPr="00ED22A5" w:rsidRDefault="00756C53" w:rsidP="00981203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CSI-RS offset:</w:t>
            </w:r>
          </w:p>
          <w:p w14:paraId="23F3E0C8" w14:textId="77777777" w:rsidR="00756C53" w:rsidRPr="00ED22A5" w:rsidRDefault="00756C53" w:rsidP="00981203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20 for CSI-RS resources 1 and 2</w:t>
            </w:r>
          </w:p>
          <w:p w14:paraId="5E031F51" w14:textId="77777777" w:rsidR="00756C53" w:rsidRPr="00ED22A5" w:rsidRDefault="00756C53" w:rsidP="00981203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21 for CSI-RS resources 3 and 4</w:t>
            </w:r>
          </w:p>
          <w:p w14:paraId="38D53BEB" w14:textId="77777777" w:rsidR="00756C53" w:rsidRPr="00ED22A5" w:rsidRDefault="00756C53" w:rsidP="00981203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CSI-RS</w:t>
            </w:r>
          </w:p>
          <w:p w14:paraId="676889E0" w14:textId="77777777" w:rsidR="00756C53" w:rsidRPr="00ED22A5" w:rsidRDefault="00756C53" w:rsidP="00981203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 xml:space="preserve">periodicity: </w:t>
            </w:r>
            <w:r w:rsidRPr="00ED22A5">
              <w:rPr>
                <w:lang w:eastAsia="ja-JP"/>
              </w:rPr>
              <w:t>40</w:t>
            </w:r>
            <w:r w:rsidRPr="00ED22A5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389B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2C45CF1F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56CF" w14:textId="77777777" w:rsidR="00756C53" w:rsidRPr="00ED22A5" w:rsidRDefault="00756C53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3B76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5CD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AB56" w14:textId="77777777" w:rsidR="00756C53" w:rsidRPr="00ED22A5" w:rsidRDefault="00756C53" w:rsidP="00981203">
            <w:pPr>
              <w:pStyle w:val="TAL"/>
            </w:pPr>
          </w:p>
        </w:tc>
      </w:tr>
    </w:tbl>
    <w:p w14:paraId="0D2799AD" w14:textId="77777777" w:rsidR="00756C53" w:rsidRPr="00ED22A5" w:rsidRDefault="00756C53" w:rsidP="00756C53">
      <w:pPr>
        <w:rPr>
          <w:lang w:eastAsia="ja-JP"/>
        </w:rPr>
      </w:pPr>
    </w:p>
    <w:p w14:paraId="433F4B47" w14:textId="77777777" w:rsidR="00756C53" w:rsidRPr="00ED22A5" w:rsidRDefault="00756C53" w:rsidP="00756C53">
      <w:pPr>
        <w:pStyle w:val="TH"/>
        <w:rPr>
          <w:lang w:eastAsia="ja-JP"/>
        </w:rPr>
      </w:pPr>
      <w:r w:rsidRPr="00ED22A5">
        <w:t>Table 5.2.2.2.1_1.3.3_1-</w:t>
      </w:r>
      <w:r w:rsidRPr="00ED22A5">
        <w:rPr>
          <w:lang w:eastAsia="ja-JP"/>
        </w:rPr>
        <w:t>8</w:t>
      </w:r>
      <w:r w:rsidRPr="00ED22A5">
        <w:t>: CSI-</w:t>
      </w:r>
      <w:proofErr w:type="spellStart"/>
      <w:r w:rsidRPr="00ED22A5">
        <w:t>FrequencyOccupation</w:t>
      </w:r>
      <w:proofErr w:type="spellEnd"/>
      <w:r w:rsidRPr="00ED22A5">
        <w:t xml:space="preserve"> for </w:t>
      </w:r>
      <w:r w:rsidRPr="00ED22A5">
        <w:rPr>
          <w:lang w:eastAsia="ja-JP"/>
        </w:rPr>
        <w:t>CSI Tracking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669"/>
        <w:gridCol w:w="2268"/>
        <w:gridCol w:w="1275"/>
      </w:tblGrid>
      <w:tr w:rsidR="00756C53" w:rsidRPr="00ED22A5" w14:paraId="6B57E401" w14:textId="77777777" w:rsidTr="009812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BCEE" w14:textId="77777777" w:rsidR="00756C53" w:rsidRPr="00ED22A5" w:rsidRDefault="00756C53" w:rsidP="00981203">
            <w:pPr>
              <w:pStyle w:val="TAH"/>
              <w:jc w:val="left"/>
              <w:rPr>
                <w:b w:val="0"/>
                <w:lang w:eastAsia="ja-JP"/>
              </w:rPr>
            </w:pPr>
            <w:r w:rsidRPr="00ED22A5">
              <w:rPr>
                <w:b w:val="0"/>
              </w:rPr>
              <w:t xml:space="preserve">Derivation Path: TS 38.508-1 [6], Table </w:t>
            </w:r>
            <w:r w:rsidRPr="00ED22A5">
              <w:rPr>
                <w:b w:val="0"/>
                <w:lang w:eastAsia="ja-JP"/>
              </w:rPr>
              <w:t>5.4.2-7</w:t>
            </w:r>
          </w:p>
        </w:tc>
      </w:tr>
      <w:tr w:rsidR="00756C53" w:rsidRPr="00ED22A5" w14:paraId="4D9313A0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E9C9" w14:textId="77777777" w:rsidR="00756C53" w:rsidRPr="00ED22A5" w:rsidRDefault="00756C53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7B65" w14:textId="77777777" w:rsidR="00756C53" w:rsidRPr="00ED22A5" w:rsidRDefault="00756C53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8E16" w14:textId="77777777" w:rsidR="00756C53" w:rsidRPr="00ED22A5" w:rsidRDefault="00756C53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4E7" w14:textId="77777777" w:rsidR="00756C53" w:rsidRPr="00ED22A5" w:rsidRDefault="00756C53" w:rsidP="00981203">
            <w:pPr>
              <w:pStyle w:val="TAH"/>
            </w:pPr>
            <w:r w:rsidRPr="00ED22A5">
              <w:t>Condition</w:t>
            </w:r>
          </w:p>
        </w:tc>
      </w:tr>
      <w:tr w:rsidR="00756C53" w:rsidRPr="00ED22A5" w14:paraId="1CEDC0C9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B592" w14:textId="77777777" w:rsidR="00756C53" w:rsidRPr="00ED22A5" w:rsidRDefault="00756C53" w:rsidP="00981203">
            <w:pPr>
              <w:pStyle w:val="TAL"/>
            </w:pPr>
            <w:r w:rsidRPr="00ED22A5">
              <w:t>CSI-</w:t>
            </w:r>
            <w:proofErr w:type="spellStart"/>
            <w:proofErr w:type="gramStart"/>
            <w:r w:rsidRPr="00ED22A5">
              <w:t>FrequencyOccupation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70B7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EBAE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BD3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7F5BC50C" w14:textId="77777777" w:rsidTr="00981203">
        <w:trPr>
          <w:trHeight w:val="129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099E68" w14:textId="77777777" w:rsidR="00756C53" w:rsidRPr="00ED22A5" w:rsidRDefault="00756C53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nrofRBs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EF3F" w14:textId="77777777" w:rsidR="00756C53" w:rsidRPr="00ED22A5" w:rsidRDefault="00756C53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1A34" w14:textId="77777777" w:rsidR="00756C53" w:rsidRPr="00ED22A5" w:rsidRDefault="00756C53" w:rsidP="00981203">
            <w:pPr>
              <w:pStyle w:val="TAL"/>
            </w:pPr>
            <w:r w:rsidRPr="00ED22A5">
              <w:rPr>
                <w:lang w:eastAsia="ja-JP"/>
              </w:rPr>
              <w:t>52 for tests 1-7, 2-2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2053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5291FE5F" w14:textId="77777777" w:rsidTr="00981203">
        <w:trPr>
          <w:trHeight w:val="129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366B3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F48" w14:textId="77777777" w:rsidR="00756C53" w:rsidRPr="00ED22A5" w:rsidRDefault="00756C53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98C" w14:textId="77777777" w:rsidR="00756C53" w:rsidRPr="00ED22A5" w:rsidRDefault="00756C53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108 for other tests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1E9" w14:textId="77777777" w:rsidR="00756C53" w:rsidRPr="00ED22A5" w:rsidRDefault="00756C53" w:rsidP="00981203">
            <w:pPr>
              <w:pStyle w:val="TAL"/>
              <w:rPr>
                <w:lang w:eastAsia="ja-JP"/>
              </w:rPr>
            </w:pPr>
          </w:p>
        </w:tc>
      </w:tr>
      <w:tr w:rsidR="00756C53" w:rsidRPr="00ED22A5" w14:paraId="3ECC88B6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5D7A" w14:textId="77777777" w:rsidR="00756C53" w:rsidRPr="00ED22A5" w:rsidRDefault="00756C53" w:rsidP="00981203">
            <w:pPr>
              <w:pStyle w:val="TAL"/>
            </w:pPr>
            <w:r w:rsidRPr="00ED22A5">
              <w:t>}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D86E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B5E7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0C66" w14:textId="77777777" w:rsidR="00756C53" w:rsidRPr="00ED22A5" w:rsidRDefault="00756C53" w:rsidP="00981203">
            <w:pPr>
              <w:pStyle w:val="TAL"/>
            </w:pPr>
          </w:p>
        </w:tc>
      </w:tr>
    </w:tbl>
    <w:p w14:paraId="47A577EC" w14:textId="77777777" w:rsidR="00756C53" w:rsidRPr="00ED22A5" w:rsidRDefault="00756C53" w:rsidP="00756C53"/>
    <w:p w14:paraId="31F66F5A" w14:textId="77777777" w:rsidR="00756C53" w:rsidRPr="00ED22A5" w:rsidRDefault="00756C53" w:rsidP="00756C53">
      <w:pPr>
        <w:pStyle w:val="TH"/>
        <w:rPr>
          <w:b w:val="0"/>
        </w:rPr>
      </w:pPr>
      <w:r w:rsidRPr="00ED22A5">
        <w:t>Table 5.2.2.2.1_1.3.3_1-</w:t>
      </w:r>
      <w:r w:rsidRPr="00ED22A5">
        <w:rPr>
          <w:lang w:eastAsia="ja-JP"/>
        </w:rPr>
        <w:t>9</w:t>
      </w:r>
      <w:r w:rsidRPr="00ED22A5">
        <w:t xml:space="preserve">: </w:t>
      </w:r>
      <w:proofErr w:type="spellStart"/>
      <w:r w:rsidRPr="00ED22A5">
        <w:t>SchedulingRequestResourceConfig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56C53" w:rsidRPr="00ED22A5" w14:paraId="57C43FFE" w14:textId="77777777" w:rsidTr="009812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A8A2" w14:textId="77777777" w:rsidR="00756C53" w:rsidRPr="00ED22A5" w:rsidRDefault="00756C53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TS 38.508-1 [6], Table 4.6.3-157</w:t>
            </w:r>
          </w:p>
        </w:tc>
      </w:tr>
      <w:tr w:rsidR="00756C53" w:rsidRPr="00ED22A5" w14:paraId="3960E4C6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D7C1" w14:textId="77777777" w:rsidR="00756C53" w:rsidRPr="00ED22A5" w:rsidRDefault="00756C53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D0D7" w14:textId="77777777" w:rsidR="00756C53" w:rsidRPr="00ED22A5" w:rsidRDefault="00756C53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BE1F" w14:textId="77777777" w:rsidR="00756C53" w:rsidRPr="00ED22A5" w:rsidRDefault="00756C53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61F6" w14:textId="77777777" w:rsidR="00756C53" w:rsidRPr="00ED22A5" w:rsidRDefault="00756C53" w:rsidP="00981203">
            <w:pPr>
              <w:pStyle w:val="TAH"/>
            </w:pPr>
            <w:r w:rsidRPr="00ED22A5">
              <w:t>Condition</w:t>
            </w:r>
          </w:p>
        </w:tc>
      </w:tr>
      <w:tr w:rsidR="00756C53" w:rsidRPr="00ED22A5" w14:paraId="5E36DF16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4191" w14:textId="77777777" w:rsidR="00756C53" w:rsidRPr="00ED22A5" w:rsidRDefault="00756C53" w:rsidP="00981203">
            <w:pPr>
              <w:pStyle w:val="TAL"/>
            </w:pPr>
            <w:proofErr w:type="spellStart"/>
            <w:proofErr w:type="gramStart"/>
            <w:r w:rsidRPr="00ED22A5">
              <w:t>SchedulingRequestResourceConfig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3602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DEDD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31B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3A85A49F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2562" w14:textId="77777777" w:rsidR="00756C53" w:rsidRPr="00ED22A5" w:rsidRDefault="00756C53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periodicityAndOffset</w:t>
            </w:r>
            <w:proofErr w:type="spellEnd"/>
            <w:r w:rsidRPr="00ED22A5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0B00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D625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066E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1FAED62F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2893" w14:textId="77777777" w:rsidR="00756C53" w:rsidRPr="00ED22A5" w:rsidRDefault="00756C53" w:rsidP="00981203">
            <w:pPr>
              <w:pStyle w:val="TAL"/>
            </w:pPr>
            <w:r w:rsidRPr="00ED22A5">
              <w:t xml:space="preserve">    sl20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6DCF" w14:textId="77777777" w:rsidR="00756C53" w:rsidRPr="00ED22A5" w:rsidRDefault="00756C53" w:rsidP="00981203">
            <w:pPr>
              <w:pStyle w:val="TAL"/>
            </w:pPr>
            <w:r w:rsidRPr="00ED22A5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994F" w14:textId="77777777" w:rsidR="00756C53" w:rsidRPr="00ED22A5" w:rsidRDefault="00756C53" w:rsidP="00981203">
            <w:pPr>
              <w:pStyle w:val="TAL"/>
            </w:pPr>
            <w:r w:rsidRPr="00ED22A5">
              <w:t>For test 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2FE3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1BF5C5D5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7DD4" w14:textId="77777777" w:rsidR="00756C53" w:rsidRPr="00ED22A5" w:rsidRDefault="00756C53" w:rsidP="00981203">
            <w:pPr>
              <w:pStyle w:val="TAL"/>
            </w:pPr>
            <w:r w:rsidRPr="00ED22A5">
              <w:t xml:space="preserve">    sl20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DCB1" w14:textId="77777777" w:rsidR="00756C53" w:rsidRPr="00ED22A5" w:rsidRDefault="00756C53" w:rsidP="00981203">
            <w:pPr>
              <w:pStyle w:val="TAL"/>
            </w:pPr>
            <w:r w:rsidRPr="00ED22A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78BA" w14:textId="77777777" w:rsidR="00756C53" w:rsidRPr="00ED22A5" w:rsidRDefault="00756C53" w:rsidP="00981203">
            <w:pPr>
              <w:pStyle w:val="TAL"/>
            </w:pPr>
            <w:r w:rsidRPr="00ED22A5">
              <w:t>For test 2-2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5F4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6D36F7EF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2BBC" w14:textId="77777777" w:rsidR="00756C53" w:rsidRPr="00ED22A5" w:rsidRDefault="00756C53" w:rsidP="00981203">
            <w:pPr>
              <w:pStyle w:val="TAL"/>
            </w:pPr>
            <w:r w:rsidRPr="00ED22A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D57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0ED7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07E1" w14:textId="77777777" w:rsidR="00756C53" w:rsidRPr="00ED22A5" w:rsidRDefault="00756C53" w:rsidP="00981203">
            <w:pPr>
              <w:pStyle w:val="TAL"/>
            </w:pPr>
          </w:p>
        </w:tc>
      </w:tr>
      <w:tr w:rsidR="00756C53" w:rsidRPr="00ED22A5" w14:paraId="193306DE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8AAD" w14:textId="77777777" w:rsidR="00756C53" w:rsidRPr="00ED22A5" w:rsidRDefault="00756C53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FC9E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1749" w14:textId="77777777" w:rsidR="00756C53" w:rsidRPr="00ED22A5" w:rsidRDefault="00756C53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15D8" w14:textId="77777777" w:rsidR="00756C53" w:rsidRPr="00ED22A5" w:rsidRDefault="00756C53" w:rsidP="00981203">
            <w:pPr>
              <w:pStyle w:val="TAL"/>
            </w:pPr>
          </w:p>
        </w:tc>
      </w:tr>
    </w:tbl>
    <w:p w14:paraId="559B2ED1" w14:textId="77777777" w:rsidR="00756C53" w:rsidRPr="00ED22A5" w:rsidRDefault="00756C53" w:rsidP="00756C53"/>
    <w:p w14:paraId="3D5FDC4C" w14:textId="77777777" w:rsidR="00756C53" w:rsidRPr="00ED22A5" w:rsidRDefault="00756C53" w:rsidP="00756C53">
      <w:pPr>
        <w:pStyle w:val="TH"/>
      </w:pPr>
      <w:bookmarkStart w:id="8" w:name="_Hlk44454359"/>
      <w:r w:rsidRPr="00ED22A5">
        <w:t>Table 5.2.2.2.1_1.3.3_1-</w:t>
      </w:r>
      <w:r w:rsidRPr="00ED22A5">
        <w:rPr>
          <w:lang w:eastAsia="ja-JP"/>
        </w:rPr>
        <w:t>10</w:t>
      </w:r>
      <w:r w:rsidRPr="00ED22A5">
        <w:t>: Physical layer parameters for DCI format 1_1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3828"/>
        <w:gridCol w:w="992"/>
        <w:gridCol w:w="2650"/>
      </w:tblGrid>
      <w:tr w:rsidR="00756C53" w:rsidRPr="00ED22A5" w14:paraId="22F251C0" w14:textId="77777777" w:rsidTr="00981203">
        <w:trPr>
          <w:cantSplit/>
          <w:trHeight w:val="57"/>
          <w:jc w:val="center"/>
        </w:trPr>
        <w:tc>
          <w:tcPr>
            <w:tcW w:w="9837" w:type="dxa"/>
            <w:gridSpan w:val="4"/>
            <w:shd w:val="clear" w:color="auto" w:fill="auto"/>
            <w:noWrap/>
            <w:vAlign w:val="center"/>
          </w:tcPr>
          <w:p w14:paraId="21931751" w14:textId="77777777" w:rsidR="00756C53" w:rsidRPr="00ED22A5" w:rsidRDefault="00756C53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Derivation Path: TS 38.508-1 [6], Table 5.4.2.0-1</w:t>
            </w:r>
          </w:p>
        </w:tc>
      </w:tr>
      <w:tr w:rsidR="00756C53" w:rsidRPr="00ED22A5" w14:paraId="5800DF19" w14:textId="77777777" w:rsidTr="00981203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noWrap/>
            <w:vAlign w:val="center"/>
          </w:tcPr>
          <w:p w14:paraId="4536E5A0" w14:textId="77777777" w:rsidR="00756C53" w:rsidRPr="00ED22A5" w:rsidRDefault="00756C53" w:rsidP="00981203">
            <w:pPr>
              <w:pStyle w:val="TAH"/>
            </w:pPr>
            <w:r w:rsidRPr="00ED22A5">
              <w:t>Parameter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661411C6" w14:textId="77777777" w:rsidR="00756C53" w:rsidRPr="00ED22A5" w:rsidRDefault="00756C53" w:rsidP="00981203">
            <w:pPr>
              <w:pStyle w:val="TAH"/>
            </w:pPr>
            <w:r w:rsidRPr="00ED22A5">
              <w:t>Value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AFAD34A" w14:textId="77777777" w:rsidR="00756C53" w:rsidRPr="00ED22A5" w:rsidRDefault="00756C53" w:rsidP="00981203">
            <w:pPr>
              <w:pStyle w:val="TAH"/>
            </w:pPr>
            <w:r w:rsidRPr="00ED22A5">
              <w:t>Value in binary</w:t>
            </w:r>
          </w:p>
        </w:tc>
        <w:tc>
          <w:tcPr>
            <w:tcW w:w="2650" w:type="dxa"/>
          </w:tcPr>
          <w:p w14:paraId="7388891C" w14:textId="77777777" w:rsidR="00756C53" w:rsidRPr="00ED22A5" w:rsidRDefault="00756C53" w:rsidP="00981203">
            <w:pPr>
              <w:pStyle w:val="TAH"/>
            </w:pPr>
            <w:r w:rsidRPr="00ED22A5">
              <w:t>Condition</w:t>
            </w:r>
          </w:p>
        </w:tc>
      </w:tr>
      <w:tr w:rsidR="00756C53" w:rsidRPr="00ED22A5" w14:paraId="13EC417C" w14:textId="77777777" w:rsidTr="00981203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vAlign w:val="center"/>
          </w:tcPr>
          <w:p w14:paraId="347B9986" w14:textId="77777777" w:rsidR="00756C53" w:rsidRPr="00ED22A5" w:rsidRDefault="00756C53" w:rsidP="00981203">
            <w:pPr>
              <w:pStyle w:val="TAL"/>
            </w:pPr>
            <w:r w:rsidRPr="00ED22A5">
              <w:rPr>
                <w:lang w:eastAsia="zh-CN"/>
              </w:rPr>
              <w:t>PUCCH resource indicator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04BD828C" w14:textId="77777777" w:rsidR="00756C53" w:rsidRPr="00ED22A5" w:rsidRDefault="00756C53" w:rsidP="00981203">
            <w:pPr>
              <w:pStyle w:val="TAL"/>
              <w:rPr>
                <w:color w:val="000000"/>
              </w:rPr>
            </w:pPr>
            <w:r w:rsidRPr="00ED22A5">
              <w:rPr>
                <w:i/>
              </w:rPr>
              <w:t>PUCCH-</w:t>
            </w:r>
            <w:proofErr w:type="spellStart"/>
            <w:proofErr w:type="gramStart"/>
            <w:r w:rsidRPr="00ED22A5">
              <w:rPr>
                <w:i/>
              </w:rPr>
              <w:t>ResourceId</w:t>
            </w:r>
            <w:proofErr w:type="spellEnd"/>
            <w:r w:rsidRPr="00ED22A5">
              <w:rPr>
                <w:i/>
              </w:rPr>
              <w:t>[</w:t>
            </w:r>
            <w:proofErr w:type="gramEnd"/>
            <w:r w:rsidRPr="00ED22A5">
              <w:rPr>
                <w:i/>
              </w:rPr>
              <w:t>1]</w:t>
            </w:r>
            <w:r w:rsidRPr="00ED22A5">
              <w:t xml:space="preserve"> = 6 </w:t>
            </w:r>
            <w:r w:rsidRPr="00ED22A5">
              <w:rPr>
                <w:color w:val="000000"/>
              </w:rPr>
              <w:t xml:space="preserve">in </w:t>
            </w:r>
            <w:proofErr w:type="spellStart"/>
            <w:r w:rsidRPr="00ED22A5">
              <w:rPr>
                <w:color w:val="000000"/>
              </w:rPr>
              <w:t>pucch-ResourceSetID</w:t>
            </w:r>
            <w:proofErr w:type="spellEnd"/>
            <w:r w:rsidRPr="00ED22A5">
              <w:rPr>
                <w:color w:val="000000"/>
              </w:rPr>
              <w:t xml:space="preserve">[1] or </w:t>
            </w:r>
          </w:p>
          <w:p w14:paraId="7545F8AB" w14:textId="77777777" w:rsidR="00756C53" w:rsidRPr="00ED22A5" w:rsidRDefault="00756C53" w:rsidP="00981203">
            <w:pPr>
              <w:pStyle w:val="TAL"/>
            </w:pPr>
            <w:r w:rsidRPr="00ED22A5">
              <w:rPr>
                <w:i/>
                <w:iCs/>
                <w:color w:val="000000"/>
              </w:rPr>
              <w:t>PUCCH-</w:t>
            </w:r>
            <w:proofErr w:type="spellStart"/>
            <w:proofErr w:type="gramStart"/>
            <w:r w:rsidRPr="00ED22A5">
              <w:rPr>
                <w:i/>
                <w:iCs/>
                <w:color w:val="000000"/>
              </w:rPr>
              <w:t>ResourceId</w:t>
            </w:r>
            <w:proofErr w:type="spellEnd"/>
            <w:r w:rsidRPr="00ED22A5">
              <w:rPr>
                <w:i/>
                <w:iCs/>
                <w:color w:val="000000"/>
              </w:rPr>
              <w:t>[</w:t>
            </w:r>
            <w:proofErr w:type="gramEnd"/>
            <w:r w:rsidRPr="00ED22A5">
              <w:rPr>
                <w:i/>
                <w:iCs/>
                <w:color w:val="000000"/>
              </w:rPr>
              <w:t>1]</w:t>
            </w:r>
            <w:r w:rsidRPr="00ED22A5">
              <w:rPr>
                <w:color w:val="000000"/>
              </w:rPr>
              <w:t xml:space="preserve"> = 14 in </w:t>
            </w:r>
            <w:proofErr w:type="spellStart"/>
            <w:r w:rsidRPr="00ED22A5">
              <w:rPr>
                <w:color w:val="000000"/>
              </w:rPr>
              <w:t>pucch-ResourceSetID</w:t>
            </w:r>
            <w:proofErr w:type="spellEnd"/>
            <w:r w:rsidRPr="00ED22A5">
              <w:rPr>
                <w:color w:val="000000"/>
              </w:rPr>
              <w:t xml:space="preserve">[2] </w:t>
            </w:r>
            <w:r w:rsidRPr="00ED22A5">
              <w:t>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61A0B9" w14:textId="77777777" w:rsidR="00756C53" w:rsidRPr="00ED22A5" w:rsidRDefault="00756C53" w:rsidP="00981203">
            <w:pPr>
              <w:pStyle w:val="TAC"/>
            </w:pPr>
            <w:r w:rsidRPr="00ED22A5">
              <w:t>‘110’B</w:t>
            </w:r>
          </w:p>
        </w:tc>
        <w:tc>
          <w:tcPr>
            <w:tcW w:w="2650" w:type="dxa"/>
          </w:tcPr>
          <w:p w14:paraId="745FA28F" w14:textId="77777777" w:rsidR="00756C53" w:rsidRPr="00ED22A5" w:rsidRDefault="00756C53" w:rsidP="00981203">
            <w:pPr>
              <w:pStyle w:val="TAC"/>
            </w:pPr>
            <w:r w:rsidRPr="00ED22A5">
              <w:t>Slot S1 for test 1-9</w:t>
            </w:r>
          </w:p>
        </w:tc>
      </w:tr>
      <w:bookmarkEnd w:id="8"/>
    </w:tbl>
    <w:p w14:paraId="6998FD7F" w14:textId="6D544EB7" w:rsidR="00756C53" w:rsidRDefault="00756C53" w:rsidP="00756C53"/>
    <w:p w14:paraId="5BCDFC26" w14:textId="5660ABC6" w:rsidR="00140A9A" w:rsidRDefault="00140A9A" w:rsidP="00140A9A">
      <w:pPr>
        <w:pStyle w:val="TH"/>
        <w:rPr>
          <w:ins w:id="9" w:author="Emilio Ruiz" w:date="2021-05-07T13:50:00Z"/>
        </w:rPr>
      </w:pPr>
      <w:ins w:id="10" w:author="Emilio Ruiz" w:date="2021-05-07T13:50:00Z">
        <w:r>
          <w:lastRenderedPageBreak/>
          <w:t xml:space="preserve">Table </w:t>
        </w:r>
        <w:r w:rsidRPr="00ED22A5">
          <w:t>5.2.</w:t>
        </w:r>
        <w:r>
          <w:t>2</w:t>
        </w:r>
        <w:r w:rsidRPr="00ED22A5">
          <w:t>.2.1_1.3.3_1-</w:t>
        </w:r>
        <w:r>
          <w:rPr>
            <w:lang w:eastAsia="ja-JP"/>
          </w:rPr>
          <w:t>11</w:t>
        </w:r>
        <w:r>
          <w:t>: PDSCH-</w:t>
        </w:r>
        <w:proofErr w:type="spellStart"/>
        <w:r>
          <w:t>TimeDomainResourceAllocationList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0A9A" w14:paraId="5CDDAB87" w14:textId="77777777" w:rsidTr="00981203">
        <w:trPr>
          <w:ins w:id="11" w:author="Emilio Ruiz" w:date="2021-05-07T13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14CD" w14:textId="77777777" w:rsidR="00140A9A" w:rsidRDefault="00140A9A" w:rsidP="00981203">
            <w:pPr>
              <w:pStyle w:val="TAH"/>
              <w:jc w:val="left"/>
              <w:rPr>
                <w:ins w:id="12" w:author="Emilio Ruiz" w:date="2021-05-07T13:50:00Z"/>
                <w:b w:val="0"/>
                <w:lang w:eastAsia="fr-FR"/>
              </w:rPr>
            </w:pPr>
            <w:ins w:id="13" w:author="Emilio Ruiz" w:date="2021-05-07T13:50:00Z">
              <w:r>
                <w:rPr>
                  <w:b w:val="0"/>
                  <w:lang w:eastAsia="fr-FR"/>
                </w:rPr>
                <w:t xml:space="preserve">Derivation Path: TS 38.508-1 [6], </w:t>
              </w:r>
              <w:r w:rsidRPr="002C7067">
                <w:rPr>
                  <w:b w:val="0"/>
                  <w:lang w:eastAsia="fr-FR"/>
                </w:rPr>
                <w:t>Table 5.4.2.0-27</w:t>
              </w:r>
            </w:ins>
          </w:p>
        </w:tc>
      </w:tr>
      <w:tr w:rsidR="00140A9A" w14:paraId="3E66E17D" w14:textId="77777777" w:rsidTr="00981203">
        <w:trPr>
          <w:ins w:id="14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3694" w14:textId="77777777" w:rsidR="00140A9A" w:rsidRDefault="00140A9A" w:rsidP="00981203">
            <w:pPr>
              <w:pStyle w:val="TAH"/>
              <w:rPr>
                <w:ins w:id="15" w:author="Emilio Ruiz" w:date="2021-05-07T13:50:00Z"/>
                <w:lang w:eastAsia="fr-FR"/>
              </w:rPr>
            </w:pPr>
            <w:ins w:id="16" w:author="Emilio Ruiz" w:date="2021-05-07T13:50:00Z">
              <w:r>
                <w:rPr>
                  <w:lang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B21F" w14:textId="77777777" w:rsidR="00140A9A" w:rsidRDefault="00140A9A" w:rsidP="00981203">
            <w:pPr>
              <w:pStyle w:val="TAH"/>
              <w:rPr>
                <w:ins w:id="17" w:author="Emilio Ruiz" w:date="2021-05-07T13:50:00Z"/>
                <w:lang w:eastAsia="fr-FR"/>
              </w:rPr>
            </w:pPr>
            <w:ins w:id="18" w:author="Emilio Ruiz" w:date="2021-05-07T13:50:00Z">
              <w:r>
                <w:rPr>
                  <w:lang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0761" w14:textId="77777777" w:rsidR="00140A9A" w:rsidRDefault="00140A9A" w:rsidP="00981203">
            <w:pPr>
              <w:pStyle w:val="TAH"/>
              <w:rPr>
                <w:ins w:id="19" w:author="Emilio Ruiz" w:date="2021-05-07T13:50:00Z"/>
                <w:lang w:eastAsia="fr-FR"/>
              </w:rPr>
            </w:pPr>
            <w:ins w:id="20" w:author="Emilio Ruiz" w:date="2021-05-07T13:50:00Z">
              <w:r>
                <w:rPr>
                  <w:lang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1650" w14:textId="77777777" w:rsidR="00140A9A" w:rsidRDefault="00140A9A" w:rsidP="00981203">
            <w:pPr>
              <w:pStyle w:val="TAH"/>
              <w:rPr>
                <w:ins w:id="21" w:author="Emilio Ruiz" w:date="2021-05-07T13:50:00Z"/>
                <w:lang w:eastAsia="fr-FR"/>
              </w:rPr>
            </w:pPr>
            <w:ins w:id="22" w:author="Emilio Ruiz" w:date="2021-05-07T13:50:00Z">
              <w:r>
                <w:rPr>
                  <w:lang w:eastAsia="fr-FR"/>
                </w:rPr>
                <w:t>Condition</w:t>
              </w:r>
            </w:ins>
          </w:p>
        </w:tc>
      </w:tr>
      <w:tr w:rsidR="00140A9A" w14:paraId="06069B25" w14:textId="77777777" w:rsidTr="00981203">
        <w:trPr>
          <w:ins w:id="23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DDE" w14:textId="77777777" w:rsidR="00140A9A" w:rsidRDefault="00140A9A" w:rsidP="00981203">
            <w:pPr>
              <w:pStyle w:val="TAL"/>
              <w:rPr>
                <w:ins w:id="24" w:author="Emilio Ruiz" w:date="2021-05-07T13:50:00Z"/>
                <w:lang w:eastAsia="fr-FR"/>
              </w:rPr>
            </w:pPr>
            <w:ins w:id="25" w:author="Emilio Ruiz" w:date="2021-05-07T13:50:00Z">
              <w:r>
                <w:rPr>
                  <w:lang w:eastAsia="fr-FR"/>
                </w:rPr>
                <w:t>PDSCH-</w:t>
              </w:r>
              <w:proofErr w:type="spellStart"/>
              <w:proofErr w:type="gramStart"/>
              <w:r>
                <w:rPr>
                  <w:lang w:eastAsia="fr-FR"/>
                </w:rPr>
                <w:t>TimeDomainResourceAllocationList</w:t>
              </w:r>
              <w:proofErr w:type="spellEnd"/>
              <w:r>
                <w:rPr>
                  <w:lang w:eastAsia="fr-FR"/>
                </w:rPr>
                <w:t>::</w:t>
              </w:r>
              <w:proofErr w:type="gramEnd"/>
              <w:r>
                <w:rPr>
                  <w:lang w:eastAsia="fr-FR"/>
                </w:rPr>
                <w:t xml:space="preserve">= </w:t>
              </w:r>
              <w:r>
                <w:rPr>
                  <w:snapToGrid w:val="0"/>
                  <w:lang w:eastAsia="fr-FR"/>
                </w:rPr>
                <w:t xml:space="preserve">SEQUENCE(SIZE(1..maxNrofDL-Allocations)) OF </w:t>
              </w:r>
              <w:r>
                <w:rPr>
                  <w:lang w:eastAsia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BEE0" w14:textId="77777777" w:rsidR="00140A9A" w:rsidRDefault="00140A9A" w:rsidP="00981203">
            <w:pPr>
              <w:pStyle w:val="TAL"/>
              <w:rPr>
                <w:ins w:id="26" w:author="Emilio Ruiz" w:date="2021-05-07T13:50:00Z"/>
                <w:lang w:eastAsia="fr-FR"/>
              </w:rPr>
            </w:pPr>
            <w:ins w:id="27" w:author="Emilio Ruiz" w:date="2021-05-07T13:50:00Z">
              <w:r>
                <w:rPr>
                  <w:lang w:eastAsia="ja-JP"/>
                </w:rPr>
                <w:t xml:space="preserve">5 </w:t>
              </w:r>
              <w:proofErr w:type="gramStart"/>
              <w:r>
                <w:rPr>
                  <w:lang w:eastAsia="ja-JP"/>
                </w:rPr>
                <w:t>entry</w:t>
              </w:r>
              <w:proofErr w:type="gram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7E2D" w14:textId="77777777" w:rsidR="00140A9A" w:rsidRDefault="00140A9A" w:rsidP="00981203">
            <w:pPr>
              <w:pStyle w:val="TAL"/>
              <w:rPr>
                <w:ins w:id="28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6648" w14:textId="77777777" w:rsidR="00140A9A" w:rsidRDefault="00140A9A" w:rsidP="00981203">
            <w:pPr>
              <w:pStyle w:val="TAL"/>
              <w:rPr>
                <w:ins w:id="29" w:author="Emilio Ruiz" w:date="2021-05-07T13:50:00Z"/>
                <w:lang w:eastAsia="fr-FR"/>
              </w:rPr>
            </w:pPr>
            <w:ins w:id="30" w:author="Emilio Ruiz" w:date="2021-05-07T13:50:00Z">
              <w:r>
                <w:rPr>
                  <w:lang w:eastAsia="ja-JP"/>
                </w:rPr>
                <w:t>Test 1-9</w:t>
              </w:r>
            </w:ins>
          </w:p>
        </w:tc>
      </w:tr>
      <w:tr w:rsidR="00140A9A" w14:paraId="54C24B9D" w14:textId="77777777" w:rsidTr="00981203">
        <w:trPr>
          <w:ins w:id="31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9CC1" w14:textId="77777777" w:rsidR="00140A9A" w:rsidRDefault="00140A9A" w:rsidP="00981203">
            <w:pPr>
              <w:pStyle w:val="TAL"/>
              <w:rPr>
                <w:ins w:id="32" w:author="Emilio Ruiz" w:date="2021-05-07T13:50:00Z"/>
                <w:lang w:eastAsia="fr-FR"/>
              </w:rPr>
            </w:pPr>
            <w:ins w:id="33" w:author="Emilio Ruiz" w:date="2021-05-07T13:50:00Z">
              <w:r>
                <w:rPr>
                  <w:lang w:eastAsia="fr-FR"/>
                </w:rPr>
                <w:t xml:space="preserve">  PDSCH-</w:t>
              </w:r>
              <w:proofErr w:type="spellStart"/>
              <w:proofErr w:type="gramStart"/>
              <w:r>
                <w:rPr>
                  <w:lang w:eastAsia="fr-FR"/>
                </w:rPr>
                <w:t>TimeDomainResourceAllocation</w:t>
              </w:r>
              <w:proofErr w:type="spellEnd"/>
              <w:r>
                <w:rPr>
                  <w:lang w:eastAsia="fr-FR"/>
                </w:rPr>
                <w:t>[</w:t>
              </w:r>
              <w:proofErr w:type="gramEnd"/>
              <w:r>
                <w:rPr>
                  <w:lang w:eastAsia="fr-FR"/>
                </w:rPr>
                <w:t>1]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686F" w14:textId="77777777" w:rsidR="00140A9A" w:rsidRDefault="00140A9A" w:rsidP="00981203">
            <w:pPr>
              <w:pStyle w:val="TAL"/>
              <w:rPr>
                <w:ins w:id="34" w:author="Emilio Ruiz" w:date="2021-05-07T13:50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FBC" w14:textId="77777777" w:rsidR="00140A9A" w:rsidRDefault="00140A9A" w:rsidP="00981203">
            <w:pPr>
              <w:pStyle w:val="TAL"/>
              <w:rPr>
                <w:ins w:id="35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A156" w14:textId="77777777" w:rsidR="00140A9A" w:rsidRDefault="00140A9A" w:rsidP="00981203">
            <w:pPr>
              <w:pStyle w:val="TAL"/>
              <w:rPr>
                <w:ins w:id="36" w:author="Emilio Ruiz" w:date="2021-05-07T13:50:00Z"/>
                <w:lang w:eastAsia="fr-FR"/>
              </w:rPr>
            </w:pPr>
          </w:p>
        </w:tc>
      </w:tr>
      <w:tr w:rsidR="00140A9A" w14:paraId="7B3325EB" w14:textId="77777777" w:rsidTr="00981203">
        <w:trPr>
          <w:ins w:id="37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AB1D" w14:textId="77777777" w:rsidR="00140A9A" w:rsidRDefault="00140A9A" w:rsidP="00981203">
            <w:pPr>
              <w:pStyle w:val="TAL"/>
              <w:rPr>
                <w:ins w:id="38" w:author="Emilio Ruiz" w:date="2021-05-07T13:50:00Z"/>
                <w:lang w:eastAsia="fr-FR"/>
              </w:rPr>
            </w:pPr>
            <w:ins w:id="39" w:author="Emilio Ruiz" w:date="2021-05-07T13:50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52A6" w14:textId="77777777" w:rsidR="00140A9A" w:rsidRDefault="00140A9A" w:rsidP="00981203">
            <w:pPr>
              <w:pStyle w:val="TAL"/>
              <w:rPr>
                <w:ins w:id="40" w:author="Emilio Ruiz" w:date="2021-05-07T13:50:00Z"/>
                <w:lang w:eastAsia="ja-JP"/>
              </w:rPr>
            </w:pPr>
            <w:ins w:id="41" w:author="Emilio Ruiz" w:date="2021-05-07T13:50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7F5A" w14:textId="77777777" w:rsidR="00140A9A" w:rsidRDefault="00140A9A" w:rsidP="00981203">
            <w:pPr>
              <w:pStyle w:val="TAL"/>
              <w:rPr>
                <w:ins w:id="42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5964" w14:textId="77777777" w:rsidR="00140A9A" w:rsidRDefault="00140A9A" w:rsidP="00981203">
            <w:pPr>
              <w:pStyle w:val="TAL"/>
              <w:rPr>
                <w:ins w:id="43" w:author="Emilio Ruiz" w:date="2021-05-07T13:50:00Z"/>
                <w:lang w:eastAsia="fr-FR"/>
              </w:rPr>
            </w:pPr>
          </w:p>
        </w:tc>
      </w:tr>
      <w:tr w:rsidR="00140A9A" w14:paraId="63F89E40" w14:textId="77777777" w:rsidTr="00981203">
        <w:trPr>
          <w:ins w:id="44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AB58" w14:textId="77777777" w:rsidR="00140A9A" w:rsidRDefault="00140A9A" w:rsidP="00981203">
            <w:pPr>
              <w:pStyle w:val="TAL"/>
              <w:rPr>
                <w:ins w:id="45" w:author="Emilio Ruiz" w:date="2021-05-07T13:50:00Z"/>
                <w:lang w:eastAsia="fr-FR"/>
              </w:rPr>
            </w:pPr>
            <w:ins w:id="46" w:author="Emilio Ruiz" w:date="2021-05-07T13:50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3C4A" w14:textId="77777777" w:rsidR="00140A9A" w:rsidRDefault="00140A9A" w:rsidP="00981203">
            <w:pPr>
              <w:pStyle w:val="TAL"/>
              <w:rPr>
                <w:ins w:id="47" w:author="Emilio Ruiz" w:date="2021-05-07T13:50:00Z"/>
                <w:rFonts w:cs="Arial"/>
                <w:kern w:val="2"/>
                <w:szCs w:val="18"/>
                <w:lang w:eastAsia="ja-JP"/>
              </w:rPr>
            </w:pPr>
            <w:proofErr w:type="spellStart"/>
            <w:ins w:id="48" w:author="Emilio Ruiz" w:date="2021-05-07T13:50:00Z">
              <w:r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BD52" w14:textId="77777777" w:rsidR="00140A9A" w:rsidRDefault="00140A9A" w:rsidP="00981203">
            <w:pPr>
              <w:pStyle w:val="TAL"/>
              <w:rPr>
                <w:ins w:id="49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D5D7" w14:textId="77777777" w:rsidR="00140A9A" w:rsidRDefault="00140A9A" w:rsidP="00981203">
            <w:pPr>
              <w:pStyle w:val="TAL"/>
              <w:rPr>
                <w:ins w:id="50" w:author="Emilio Ruiz" w:date="2021-05-07T13:50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140A9A" w14:paraId="6EC7FE55" w14:textId="77777777" w:rsidTr="00981203">
        <w:trPr>
          <w:ins w:id="51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F4E9" w14:textId="77777777" w:rsidR="00140A9A" w:rsidRDefault="00140A9A" w:rsidP="00981203">
            <w:pPr>
              <w:pStyle w:val="TAL"/>
              <w:rPr>
                <w:ins w:id="52" w:author="Emilio Ruiz" w:date="2021-05-07T13:50:00Z"/>
                <w:rFonts w:eastAsiaTheme="minorEastAsia"/>
                <w:lang w:eastAsia="fr-FR"/>
              </w:rPr>
            </w:pPr>
            <w:ins w:id="53" w:author="Emilio Ruiz" w:date="2021-05-07T13:50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6B8E" w14:textId="77777777" w:rsidR="00140A9A" w:rsidRDefault="00140A9A" w:rsidP="00981203">
            <w:pPr>
              <w:pStyle w:val="TAL"/>
              <w:rPr>
                <w:ins w:id="54" w:author="Emilio Ruiz" w:date="2021-05-07T13:50:00Z"/>
                <w:rFonts w:cs="Arial"/>
                <w:kern w:val="2"/>
                <w:szCs w:val="18"/>
                <w:lang w:eastAsia="ja-JP"/>
              </w:rPr>
            </w:pPr>
            <w:ins w:id="55" w:author="Emilio Ruiz" w:date="2021-05-07T13:50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096A" w14:textId="77777777" w:rsidR="00140A9A" w:rsidRDefault="00140A9A" w:rsidP="00981203">
            <w:pPr>
              <w:pStyle w:val="TAL"/>
              <w:rPr>
                <w:ins w:id="56" w:author="Emilio Ruiz" w:date="2021-05-07T13:50:00Z"/>
                <w:lang w:eastAsia="fr-FR"/>
              </w:rPr>
            </w:pPr>
            <w:ins w:id="57" w:author="Emilio Ruiz" w:date="2021-05-07T13:50:00Z">
              <w:r w:rsidRPr="00B4600B">
                <w:t>Start symbol(S)=2,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17C0" w14:textId="77777777" w:rsidR="00140A9A" w:rsidRDefault="00140A9A" w:rsidP="00981203">
            <w:pPr>
              <w:pStyle w:val="TAL"/>
              <w:rPr>
                <w:ins w:id="58" w:author="Emilio Ruiz" w:date="2021-05-07T13:50:00Z"/>
                <w:lang w:eastAsia="fr-FR"/>
              </w:rPr>
            </w:pPr>
          </w:p>
        </w:tc>
      </w:tr>
      <w:tr w:rsidR="00140A9A" w14:paraId="1620E833" w14:textId="77777777" w:rsidTr="00981203">
        <w:trPr>
          <w:ins w:id="59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FE11" w14:textId="77777777" w:rsidR="00140A9A" w:rsidRDefault="00140A9A" w:rsidP="00981203">
            <w:pPr>
              <w:pStyle w:val="TAL"/>
              <w:rPr>
                <w:ins w:id="60" w:author="Emilio Ruiz" w:date="2021-05-07T13:50:00Z"/>
                <w:lang w:eastAsia="fr-FR"/>
              </w:rPr>
            </w:pPr>
            <w:ins w:id="61" w:author="Emilio Ruiz" w:date="2021-05-07T13:50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6F7" w14:textId="77777777" w:rsidR="00140A9A" w:rsidRDefault="00140A9A" w:rsidP="00981203">
            <w:pPr>
              <w:pStyle w:val="TAL"/>
              <w:rPr>
                <w:ins w:id="62" w:author="Emilio Ruiz" w:date="2021-05-07T13:5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C2AF" w14:textId="77777777" w:rsidR="00140A9A" w:rsidRDefault="00140A9A" w:rsidP="00981203">
            <w:pPr>
              <w:pStyle w:val="TAL"/>
              <w:rPr>
                <w:ins w:id="63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56D" w14:textId="77777777" w:rsidR="00140A9A" w:rsidRDefault="00140A9A" w:rsidP="00981203">
            <w:pPr>
              <w:pStyle w:val="TAL"/>
              <w:rPr>
                <w:ins w:id="64" w:author="Emilio Ruiz" w:date="2021-05-07T13:50:00Z"/>
                <w:lang w:eastAsia="fr-FR"/>
              </w:rPr>
            </w:pPr>
          </w:p>
        </w:tc>
      </w:tr>
      <w:tr w:rsidR="00140A9A" w14:paraId="4A9C0CFC" w14:textId="77777777" w:rsidTr="00981203">
        <w:trPr>
          <w:ins w:id="65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9897" w14:textId="77777777" w:rsidR="00140A9A" w:rsidRDefault="00140A9A" w:rsidP="00981203">
            <w:pPr>
              <w:pStyle w:val="TAL"/>
              <w:rPr>
                <w:ins w:id="66" w:author="Emilio Ruiz" w:date="2021-05-07T13:50:00Z"/>
                <w:lang w:eastAsia="fr-FR"/>
              </w:rPr>
            </w:pPr>
            <w:ins w:id="67" w:author="Emilio Ruiz" w:date="2021-05-07T13:50:00Z">
              <w:r>
                <w:rPr>
                  <w:lang w:eastAsia="fr-FR"/>
                </w:rPr>
                <w:t xml:space="preserve">  PDSCH-</w:t>
              </w:r>
              <w:proofErr w:type="spellStart"/>
              <w:proofErr w:type="gramStart"/>
              <w:r>
                <w:rPr>
                  <w:lang w:eastAsia="fr-FR"/>
                </w:rPr>
                <w:t>TimeDomainResourceAllocation</w:t>
              </w:r>
              <w:proofErr w:type="spellEnd"/>
              <w:r>
                <w:rPr>
                  <w:lang w:eastAsia="fr-FR"/>
                </w:rPr>
                <w:t>[</w:t>
              </w:r>
              <w:proofErr w:type="gramEnd"/>
              <w:r>
                <w:rPr>
                  <w:lang w:eastAsia="fr-FR"/>
                </w:rPr>
                <w:t>2]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84D7" w14:textId="77777777" w:rsidR="00140A9A" w:rsidRDefault="00140A9A" w:rsidP="00981203">
            <w:pPr>
              <w:pStyle w:val="TAL"/>
              <w:rPr>
                <w:ins w:id="68" w:author="Emilio Ruiz" w:date="2021-05-07T13:50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77D" w14:textId="77777777" w:rsidR="00140A9A" w:rsidRDefault="00140A9A" w:rsidP="00981203">
            <w:pPr>
              <w:pStyle w:val="TAL"/>
              <w:rPr>
                <w:ins w:id="69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1F8B" w14:textId="77777777" w:rsidR="00140A9A" w:rsidRDefault="00140A9A" w:rsidP="00981203">
            <w:pPr>
              <w:pStyle w:val="TAL"/>
              <w:rPr>
                <w:ins w:id="70" w:author="Emilio Ruiz" w:date="2021-05-07T13:50:00Z"/>
                <w:lang w:eastAsia="fr-FR"/>
              </w:rPr>
            </w:pPr>
          </w:p>
        </w:tc>
      </w:tr>
      <w:tr w:rsidR="00140A9A" w14:paraId="21B24062" w14:textId="77777777" w:rsidTr="00981203">
        <w:trPr>
          <w:ins w:id="71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0932" w14:textId="77777777" w:rsidR="00140A9A" w:rsidRDefault="00140A9A" w:rsidP="00981203">
            <w:pPr>
              <w:pStyle w:val="TAL"/>
              <w:rPr>
                <w:ins w:id="72" w:author="Emilio Ruiz" w:date="2021-05-07T13:50:00Z"/>
                <w:lang w:eastAsia="fr-FR"/>
              </w:rPr>
            </w:pPr>
            <w:ins w:id="73" w:author="Emilio Ruiz" w:date="2021-05-07T13:50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A159" w14:textId="77777777" w:rsidR="00140A9A" w:rsidRDefault="00140A9A" w:rsidP="00981203">
            <w:pPr>
              <w:pStyle w:val="TAL"/>
              <w:rPr>
                <w:ins w:id="74" w:author="Emilio Ruiz" w:date="2021-05-07T13:50:00Z"/>
                <w:lang w:eastAsia="ja-JP"/>
              </w:rPr>
            </w:pPr>
            <w:ins w:id="75" w:author="Emilio Ruiz" w:date="2021-05-07T13:50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B98A" w14:textId="77777777" w:rsidR="00140A9A" w:rsidRDefault="00140A9A" w:rsidP="00981203">
            <w:pPr>
              <w:pStyle w:val="TAL"/>
              <w:rPr>
                <w:ins w:id="76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8D52" w14:textId="77777777" w:rsidR="00140A9A" w:rsidRDefault="00140A9A" w:rsidP="00981203">
            <w:pPr>
              <w:pStyle w:val="TAL"/>
              <w:rPr>
                <w:ins w:id="77" w:author="Emilio Ruiz" w:date="2021-05-07T13:50:00Z"/>
                <w:lang w:eastAsia="fr-FR"/>
              </w:rPr>
            </w:pPr>
          </w:p>
        </w:tc>
      </w:tr>
      <w:tr w:rsidR="00140A9A" w14:paraId="43576A54" w14:textId="77777777" w:rsidTr="00981203">
        <w:trPr>
          <w:ins w:id="78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AEEA" w14:textId="77777777" w:rsidR="00140A9A" w:rsidRDefault="00140A9A" w:rsidP="00981203">
            <w:pPr>
              <w:pStyle w:val="TAL"/>
              <w:rPr>
                <w:ins w:id="79" w:author="Emilio Ruiz" w:date="2021-05-07T13:50:00Z"/>
                <w:lang w:eastAsia="fr-FR"/>
              </w:rPr>
            </w:pPr>
            <w:ins w:id="80" w:author="Emilio Ruiz" w:date="2021-05-07T13:50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3381" w14:textId="77777777" w:rsidR="00140A9A" w:rsidRDefault="00140A9A" w:rsidP="00981203">
            <w:pPr>
              <w:pStyle w:val="TAL"/>
              <w:rPr>
                <w:ins w:id="81" w:author="Emilio Ruiz" w:date="2021-05-07T13:50:00Z"/>
                <w:rFonts w:cs="Arial"/>
                <w:kern w:val="2"/>
                <w:szCs w:val="18"/>
                <w:lang w:eastAsia="ja-JP"/>
              </w:rPr>
            </w:pPr>
            <w:proofErr w:type="spellStart"/>
            <w:ins w:id="82" w:author="Emilio Ruiz" w:date="2021-05-07T13:50:00Z">
              <w:r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64D" w14:textId="77777777" w:rsidR="00140A9A" w:rsidRDefault="00140A9A" w:rsidP="00981203">
            <w:pPr>
              <w:pStyle w:val="TAL"/>
              <w:rPr>
                <w:ins w:id="83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B08" w14:textId="77777777" w:rsidR="00140A9A" w:rsidRDefault="00140A9A" w:rsidP="00981203">
            <w:pPr>
              <w:pStyle w:val="TAL"/>
              <w:rPr>
                <w:ins w:id="84" w:author="Emilio Ruiz" w:date="2021-05-07T13:50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140A9A" w14:paraId="58B208A1" w14:textId="77777777" w:rsidTr="00981203">
        <w:trPr>
          <w:ins w:id="85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E9BE" w14:textId="77777777" w:rsidR="00140A9A" w:rsidRDefault="00140A9A" w:rsidP="00981203">
            <w:pPr>
              <w:pStyle w:val="TAL"/>
              <w:rPr>
                <w:ins w:id="86" w:author="Emilio Ruiz" w:date="2021-05-07T13:50:00Z"/>
                <w:rFonts w:eastAsiaTheme="minorEastAsia"/>
                <w:lang w:eastAsia="fr-FR"/>
              </w:rPr>
            </w:pPr>
            <w:ins w:id="87" w:author="Emilio Ruiz" w:date="2021-05-07T13:50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CD9B" w14:textId="77777777" w:rsidR="00140A9A" w:rsidRDefault="00140A9A" w:rsidP="00981203">
            <w:pPr>
              <w:pStyle w:val="TAL"/>
              <w:rPr>
                <w:ins w:id="88" w:author="Emilio Ruiz" w:date="2021-05-07T13:50:00Z"/>
                <w:rFonts w:cs="Arial"/>
                <w:kern w:val="2"/>
                <w:szCs w:val="18"/>
                <w:lang w:eastAsia="ja-JP"/>
              </w:rPr>
            </w:pPr>
            <w:ins w:id="89" w:author="Emilio Ruiz" w:date="2021-05-07T13:50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73E5" w14:textId="77777777" w:rsidR="00140A9A" w:rsidRDefault="00140A9A" w:rsidP="00981203">
            <w:pPr>
              <w:pStyle w:val="TAL"/>
              <w:rPr>
                <w:ins w:id="90" w:author="Emilio Ruiz" w:date="2021-05-07T13:50:00Z"/>
                <w:lang w:eastAsia="fr-FR"/>
              </w:rPr>
            </w:pPr>
            <w:ins w:id="91" w:author="Emilio Ruiz" w:date="2021-05-07T13:50:00Z">
              <w:r w:rsidRPr="00B4600B">
                <w:t>Start symbol(S)=2, Length(L)=</w:t>
              </w:r>
              <w:r>
                <w:t>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810" w14:textId="77777777" w:rsidR="00140A9A" w:rsidRDefault="00140A9A" w:rsidP="00981203">
            <w:pPr>
              <w:pStyle w:val="TAL"/>
              <w:rPr>
                <w:ins w:id="92" w:author="Emilio Ruiz" w:date="2021-05-07T13:50:00Z"/>
                <w:lang w:eastAsia="fr-FR"/>
              </w:rPr>
            </w:pPr>
          </w:p>
        </w:tc>
      </w:tr>
      <w:tr w:rsidR="00140A9A" w14:paraId="148B1B6C" w14:textId="77777777" w:rsidTr="00981203">
        <w:trPr>
          <w:ins w:id="93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F8E2" w14:textId="77777777" w:rsidR="00140A9A" w:rsidRDefault="00140A9A" w:rsidP="00981203">
            <w:pPr>
              <w:pStyle w:val="TAL"/>
              <w:rPr>
                <w:ins w:id="94" w:author="Emilio Ruiz" w:date="2021-05-07T13:50:00Z"/>
                <w:lang w:eastAsia="fr-FR"/>
              </w:rPr>
            </w:pPr>
            <w:ins w:id="95" w:author="Emilio Ruiz" w:date="2021-05-07T13:50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BB44" w14:textId="77777777" w:rsidR="00140A9A" w:rsidRDefault="00140A9A" w:rsidP="00981203">
            <w:pPr>
              <w:pStyle w:val="TAL"/>
              <w:rPr>
                <w:ins w:id="96" w:author="Emilio Ruiz" w:date="2021-05-07T13:5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5EA" w14:textId="77777777" w:rsidR="00140A9A" w:rsidRDefault="00140A9A" w:rsidP="00981203">
            <w:pPr>
              <w:pStyle w:val="TAL"/>
              <w:rPr>
                <w:ins w:id="97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445" w14:textId="77777777" w:rsidR="00140A9A" w:rsidRDefault="00140A9A" w:rsidP="00981203">
            <w:pPr>
              <w:pStyle w:val="TAL"/>
              <w:rPr>
                <w:ins w:id="98" w:author="Emilio Ruiz" w:date="2021-05-07T13:50:00Z"/>
                <w:lang w:eastAsia="fr-FR"/>
              </w:rPr>
            </w:pPr>
          </w:p>
        </w:tc>
      </w:tr>
      <w:tr w:rsidR="00140A9A" w14:paraId="2F7E3D11" w14:textId="77777777" w:rsidTr="00981203">
        <w:trPr>
          <w:ins w:id="99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B78E" w14:textId="77777777" w:rsidR="00140A9A" w:rsidRDefault="00140A9A" w:rsidP="00981203">
            <w:pPr>
              <w:pStyle w:val="TAL"/>
              <w:rPr>
                <w:ins w:id="100" w:author="Emilio Ruiz" w:date="2021-05-07T13:50:00Z"/>
                <w:lang w:eastAsia="fr-FR"/>
              </w:rPr>
            </w:pPr>
            <w:ins w:id="101" w:author="Emilio Ruiz" w:date="2021-05-07T13:50:00Z">
              <w:r>
                <w:rPr>
                  <w:lang w:eastAsia="fr-FR"/>
                </w:rPr>
                <w:t xml:space="preserve">  PDSCH-</w:t>
              </w:r>
              <w:proofErr w:type="spellStart"/>
              <w:proofErr w:type="gramStart"/>
              <w:r>
                <w:rPr>
                  <w:lang w:eastAsia="fr-FR"/>
                </w:rPr>
                <w:t>TimeDomainResourceAllocation</w:t>
              </w:r>
              <w:proofErr w:type="spellEnd"/>
              <w:r>
                <w:rPr>
                  <w:lang w:eastAsia="fr-FR"/>
                </w:rPr>
                <w:t>[</w:t>
              </w:r>
              <w:proofErr w:type="gramEnd"/>
              <w:r>
                <w:rPr>
                  <w:lang w:eastAsia="fr-FR"/>
                </w:rPr>
                <w:t>3]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9AB4" w14:textId="77777777" w:rsidR="00140A9A" w:rsidRDefault="00140A9A" w:rsidP="00981203">
            <w:pPr>
              <w:pStyle w:val="TAL"/>
              <w:rPr>
                <w:ins w:id="102" w:author="Emilio Ruiz" w:date="2021-05-07T13:50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B63F" w14:textId="77777777" w:rsidR="00140A9A" w:rsidRDefault="00140A9A" w:rsidP="00981203">
            <w:pPr>
              <w:pStyle w:val="TAL"/>
              <w:rPr>
                <w:ins w:id="103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3F8" w14:textId="77777777" w:rsidR="00140A9A" w:rsidRDefault="00140A9A" w:rsidP="00981203">
            <w:pPr>
              <w:pStyle w:val="TAL"/>
              <w:rPr>
                <w:ins w:id="104" w:author="Emilio Ruiz" w:date="2021-05-07T13:50:00Z"/>
                <w:lang w:eastAsia="fr-FR"/>
              </w:rPr>
            </w:pPr>
          </w:p>
        </w:tc>
      </w:tr>
      <w:tr w:rsidR="00140A9A" w14:paraId="516F4F25" w14:textId="77777777" w:rsidTr="00981203">
        <w:trPr>
          <w:ins w:id="105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8547" w14:textId="77777777" w:rsidR="00140A9A" w:rsidRDefault="00140A9A" w:rsidP="00981203">
            <w:pPr>
              <w:pStyle w:val="TAL"/>
              <w:rPr>
                <w:ins w:id="106" w:author="Emilio Ruiz" w:date="2021-05-07T13:50:00Z"/>
                <w:lang w:eastAsia="fr-FR"/>
              </w:rPr>
            </w:pPr>
            <w:ins w:id="107" w:author="Emilio Ruiz" w:date="2021-05-07T13:50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AEF0" w14:textId="77777777" w:rsidR="00140A9A" w:rsidRDefault="00140A9A" w:rsidP="00981203">
            <w:pPr>
              <w:pStyle w:val="TAL"/>
              <w:rPr>
                <w:ins w:id="108" w:author="Emilio Ruiz" w:date="2021-05-07T13:50:00Z"/>
                <w:lang w:eastAsia="ja-JP"/>
              </w:rPr>
            </w:pPr>
            <w:ins w:id="109" w:author="Emilio Ruiz" w:date="2021-05-07T13:50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053A" w14:textId="77777777" w:rsidR="00140A9A" w:rsidRDefault="00140A9A" w:rsidP="00981203">
            <w:pPr>
              <w:pStyle w:val="TAL"/>
              <w:rPr>
                <w:ins w:id="110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6C52" w14:textId="77777777" w:rsidR="00140A9A" w:rsidRDefault="00140A9A" w:rsidP="00981203">
            <w:pPr>
              <w:pStyle w:val="TAL"/>
              <w:rPr>
                <w:ins w:id="111" w:author="Emilio Ruiz" w:date="2021-05-07T13:50:00Z"/>
                <w:lang w:eastAsia="fr-FR"/>
              </w:rPr>
            </w:pPr>
          </w:p>
        </w:tc>
      </w:tr>
      <w:tr w:rsidR="00140A9A" w14:paraId="343E39B7" w14:textId="77777777" w:rsidTr="00981203">
        <w:trPr>
          <w:ins w:id="112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119D" w14:textId="77777777" w:rsidR="00140A9A" w:rsidRDefault="00140A9A" w:rsidP="00981203">
            <w:pPr>
              <w:pStyle w:val="TAL"/>
              <w:rPr>
                <w:ins w:id="113" w:author="Emilio Ruiz" w:date="2021-05-07T13:50:00Z"/>
                <w:lang w:eastAsia="fr-FR"/>
              </w:rPr>
            </w:pPr>
            <w:ins w:id="114" w:author="Emilio Ruiz" w:date="2021-05-07T13:50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7F57" w14:textId="77777777" w:rsidR="00140A9A" w:rsidRDefault="00140A9A" w:rsidP="00981203">
            <w:pPr>
              <w:pStyle w:val="TAL"/>
              <w:rPr>
                <w:ins w:id="115" w:author="Emilio Ruiz" w:date="2021-05-07T13:50:00Z"/>
                <w:rFonts w:cs="Arial"/>
                <w:kern w:val="2"/>
                <w:szCs w:val="18"/>
                <w:lang w:eastAsia="ja-JP"/>
              </w:rPr>
            </w:pPr>
            <w:proofErr w:type="spellStart"/>
            <w:ins w:id="116" w:author="Emilio Ruiz" w:date="2021-05-07T13:50:00Z">
              <w:r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522" w14:textId="77777777" w:rsidR="00140A9A" w:rsidRDefault="00140A9A" w:rsidP="00981203">
            <w:pPr>
              <w:pStyle w:val="TAL"/>
              <w:rPr>
                <w:ins w:id="117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12F7" w14:textId="77777777" w:rsidR="00140A9A" w:rsidRDefault="00140A9A" w:rsidP="00981203">
            <w:pPr>
              <w:pStyle w:val="TAL"/>
              <w:rPr>
                <w:ins w:id="118" w:author="Emilio Ruiz" w:date="2021-05-07T13:50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140A9A" w14:paraId="71F51C80" w14:textId="77777777" w:rsidTr="00981203">
        <w:trPr>
          <w:ins w:id="119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ECDC" w14:textId="77777777" w:rsidR="00140A9A" w:rsidRDefault="00140A9A" w:rsidP="00981203">
            <w:pPr>
              <w:pStyle w:val="TAL"/>
              <w:rPr>
                <w:ins w:id="120" w:author="Emilio Ruiz" w:date="2021-05-07T13:50:00Z"/>
                <w:rFonts w:eastAsiaTheme="minorEastAsia"/>
                <w:lang w:eastAsia="fr-FR"/>
              </w:rPr>
            </w:pPr>
            <w:ins w:id="121" w:author="Emilio Ruiz" w:date="2021-05-07T13:50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836B" w14:textId="77777777" w:rsidR="00140A9A" w:rsidRDefault="00140A9A" w:rsidP="00981203">
            <w:pPr>
              <w:pStyle w:val="TAL"/>
              <w:rPr>
                <w:ins w:id="122" w:author="Emilio Ruiz" w:date="2021-05-07T13:50:00Z"/>
                <w:rFonts w:cs="Arial"/>
                <w:kern w:val="2"/>
                <w:szCs w:val="18"/>
                <w:lang w:eastAsia="ja-JP"/>
              </w:rPr>
            </w:pPr>
            <w:ins w:id="123" w:author="Emilio Ruiz" w:date="2021-05-07T13:50:00Z">
              <w:r>
                <w:rPr>
                  <w:lang w:eastAsia="ja-JP"/>
                </w:rPr>
                <w:t>81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55B" w14:textId="77777777" w:rsidR="00140A9A" w:rsidRDefault="00140A9A" w:rsidP="00981203">
            <w:pPr>
              <w:pStyle w:val="TAL"/>
              <w:rPr>
                <w:ins w:id="124" w:author="Emilio Ruiz" w:date="2021-05-07T13:50:00Z"/>
                <w:lang w:eastAsia="fr-FR"/>
              </w:rPr>
            </w:pPr>
            <w:ins w:id="125" w:author="Emilio Ruiz" w:date="2021-05-07T13:50:00Z">
              <w:r w:rsidRPr="00B4600B">
                <w:t>Start symbol(S)=2, Length(L)=</w:t>
              </w:r>
              <w:r>
                <w:t>10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BD11" w14:textId="77777777" w:rsidR="00140A9A" w:rsidRDefault="00140A9A" w:rsidP="00981203">
            <w:pPr>
              <w:pStyle w:val="TAL"/>
              <w:rPr>
                <w:ins w:id="126" w:author="Emilio Ruiz" w:date="2021-05-07T13:50:00Z"/>
                <w:lang w:eastAsia="fr-FR"/>
              </w:rPr>
            </w:pPr>
          </w:p>
        </w:tc>
      </w:tr>
      <w:tr w:rsidR="00140A9A" w14:paraId="7ECDFE6F" w14:textId="77777777" w:rsidTr="00981203">
        <w:trPr>
          <w:ins w:id="127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46EB" w14:textId="77777777" w:rsidR="00140A9A" w:rsidRDefault="00140A9A" w:rsidP="00981203">
            <w:pPr>
              <w:pStyle w:val="TAL"/>
              <w:rPr>
                <w:ins w:id="128" w:author="Emilio Ruiz" w:date="2021-05-07T13:50:00Z"/>
                <w:lang w:eastAsia="fr-FR"/>
              </w:rPr>
            </w:pPr>
            <w:ins w:id="129" w:author="Emilio Ruiz" w:date="2021-05-07T13:50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9F48" w14:textId="77777777" w:rsidR="00140A9A" w:rsidRDefault="00140A9A" w:rsidP="00981203">
            <w:pPr>
              <w:pStyle w:val="TAL"/>
              <w:rPr>
                <w:ins w:id="130" w:author="Emilio Ruiz" w:date="2021-05-07T13:5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54F0" w14:textId="77777777" w:rsidR="00140A9A" w:rsidRDefault="00140A9A" w:rsidP="00981203">
            <w:pPr>
              <w:pStyle w:val="TAL"/>
              <w:rPr>
                <w:ins w:id="131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557A" w14:textId="77777777" w:rsidR="00140A9A" w:rsidRDefault="00140A9A" w:rsidP="00981203">
            <w:pPr>
              <w:pStyle w:val="TAL"/>
              <w:rPr>
                <w:ins w:id="132" w:author="Emilio Ruiz" w:date="2021-05-07T13:50:00Z"/>
                <w:lang w:eastAsia="fr-FR"/>
              </w:rPr>
            </w:pPr>
          </w:p>
        </w:tc>
      </w:tr>
      <w:tr w:rsidR="00140A9A" w14:paraId="4D66EE10" w14:textId="77777777" w:rsidTr="00981203">
        <w:trPr>
          <w:ins w:id="133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F5B7" w14:textId="77777777" w:rsidR="00140A9A" w:rsidRDefault="00140A9A" w:rsidP="00981203">
            <w:pPr>
              <w:pStyle w:val="TAL"/>
              <w:rPr>
                <w:ins w:id="134" w:author="Emilio Ruiz" w:date="2021-05-07T13:50:00Z"/>
                <w:lang w:eastAsia="fr-FR"/>
              </w:rPr>
            </w:pPr>
            <w:ins w:id="135" w:author="Emilio Ruiz" w:date="2021-05-07T13:50:00Z">
              <w:r>
                <w:rPr>
                  <w:lang w:eastAsia="fr-FR"/>
                </w:rPr>
                <w:t xml:space="preserve">  PDSCH-</w:t>
              </w:r>
              <w:proofErr w:type="spellStart"/>
              <w:proofErr w:type="gramStart"/>
              <w:r>
                <w:rPr>
                  <w:lang w:eastAsia="fr-FR"/>
                </w:rPr>
                <w:t>TimeDomainResourceAllocation</w:t>
              </w:r>
              <w:proofErr w:type="spellEnd"/>
              <w:r>
                <w:rPr>
                  <w:lang w:eastAsia="fr-FR"/>
                </w:rPr>
                <w:t>[</w:t>
              </w:r>
              <w:proofErr w:type="gramEnd"/>
              <w:r>
                <w:rPr>
                  <w:lang w:eastAsia="fr-FR"/>
                </w:rPr>
                <w:t>4]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E08" w14:textId="77777777" w:rsidR="00140A9A" w:rsidRDefault="00140A9A" w:rsidP="00981203">
            <w:pPr>
              <w:pStyle w:val="TAL"/>
              <w:rPr>
                <w:ins w:id="136" w:author="Emilio Ruiz" w:date="2021-05-07T13:50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767E" w14:textId="77777777" w:rsidR="00140A9A" w:rsidRDefault="00140A9A" w:rsidP="00981203">
            <w:pPr>
              <w:pStyle w:val="TAL"/>
              <w:rPr>
                <w:ins w:id="137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CBD2" w14:textId="77777777" w:rsidR="00140A9A" w:rsidRDefault="00140A9A" w:rsidP="00981203">
            <w:pPr>
              <w:pStyle w:val="TAL"/>
              <w:rPr>
                <w:ins w:id="138" w:author="Emilio Ruiz" w:date="2021-05-07T13:50:00Z"/>
                <w:lang w:eastAsia="fr-FR"/>
              </w:rPr>
            </w:pPr>
          </w:p>
        </w:tc>
      </w:tr>
      <w:tr w:rsidR="00140A9A" w14:paraId="628FF87D" w14:textId="77777777" w:rsidTr="00981203">
        <w:trPr>
          <w:ins w:id="139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AD30" w14:textId="77777777" w:rsidR="00140A9A" w:rsidRDefault="00140A9A" w:rsidP="00981203">
            <w:pPr>
              <w:pStyle w:val="TAL"/>
              <w:rPr>
                <w:ins w:id="140" w:author="Emilio Ruiz" w:date="2021-05-07T13:50:00Z"/>
                <w:lang w:eastAsia="fr-FR"/>
              </w:rPr>
            </w:pPr>
            <w:ins w:id="141" w:author="Emilio Ruiz" w:date="2021-05-07T13:50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C7F5" w14:textId="77777777" w:rsidR="00140A9A" w:rsidRDefault="00140A9A" w:rsidP="00981203">
            <w:pPr>
              <w:pStyle w:val="TAL"/>
              <w:rPr>
                <w:ins w:id="142" w:author="Emilio Ruiz" w:date="2021-05-07T13:50:00Z"/>
                <w:lang w:eastAsia="ja-JP"/>
              </w:rPr>
            </w:pPr>
            <w:ins w:id="143" w:author="Emilio Ruiz" w:date="2021-05-07T13:50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A5B" w14:textId="77777777" w:rsidR="00140A9A" w:rsidRDefault="00140A9A" w:rsidP="00981203">
            <w:pPr>
              <w:pStyle w:val="TAL"/>
              <w:rPr>
                <w:ins w:id="144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473" w14:textId="77777777" w:rsidR="00140A9A" w:rsidRDefault="00140A9A" w:rsidP="00981203">
            <w:pPr>
              <w:pStyle w:val="TAL"/>
              <w:rPr>
                <w:ins w:id="145" w:author="Emilio Ruiz" w:date="2021-05-07T13:50:00Z"/>
                <w:lang w:eastAsia="fr-FR"/>
              </w:rPr>
            </w:pPr>
          </w:p>
        </w:tc>
      </w:tr>
      <w:tr w:rsidR="00140A9A" w14:paraId="56E81FB8" w14:textId="77777777" w:rsidTr="00981203">
        <w:trPr>
          <w:ins w:id="146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C5FA" w14:textId="77777777" w:rsidR="00140A9A" w:rsidRDefault="00140A9A" w:rsidP="00981203">
            <w:pPr>
              <w:pStyle w:val="TAL"/>
              <w:rPr>
                <w:ins w:id="147" w:author="Emilio Ruiz" w:date="2021-05-07T13:50:00Z"/>
                <w:lang w:eastAsia="fr-FR"/>
              </w:rPr>
            </w:pPr>
            <w:ins w:id="148" w:author="Emilio Ruiz" w:date="2021-05-07T13:50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D73E" w14:textId="77777777" w:rsidR="00140A9A" w:rsidRDefault="00140A9A" w:rsidP="00981203">
            <w:pPr>
              <w:pStyle w:val="TAL"/>
              <w:rPr>
                <w:ins w:id="149" w:author="Emilio Ruiz" w:date="2021-05-07T13:50:00Z"/>
                <w:rFonts w:cs="Arial"/>
                <w:kern w:val="2"/>
                <w:szCs w:val="18"/>
                <w:lang w:eastAsia="ja-JP"/>
              </w:rPr>
            </w:pPr>
            <w:proofErr w:type="spellStart"/>
            <w:ins w:id="150" w:author="Emilio Ruiz" w:date="2021-05-07T13:50:00Z">
              <w:r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540C" w14:textId="77777777" w:rsidR="00140A9A" w:rsidRDefault="00140A9A" w:rsidP="00981203">
            <w:pPr>
              <w:pStyle w:val="TAL"/>
              <w:rPr>
                <w:ins w:id="151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00C4" w14:textId="77777777" w:rsidR="00140A9A" w:rsidRDefault="00140A9A" w:rsidP="00981203">
            <w:pPr>
              <w:pStyle w:val="TAL"/>
              <w:rPr>
                <w:ins w:id="152" w:author="Emilio Ruiz" w:date="2021-05-07T13:50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140A9A" w14:paraId="4894C818" w14:textId="77777777" w:rsidTr="00981203">
        <w:trPr>
          <w:ins w:id="153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AF63" w14:textId="77777777" w:rsidR="00140A9A" w:rsidRDefault="00140A9A" w:rsidP="00981203">
            <w:pPr>
              <w:pStyle w:val="TAL"/>
              <w:rPr>
                <w:ins w:id="154" w:author="Emilio Ruiz" w:date="2021-05-07T13:50:00Z"/>
                <w:rFonts w:eastAsiaTheme="minorEastAsia"/>
                <w:lang w:eastAsia="fr-FR"/>
              </w:rPr>
            </w:pPr>
            <w:ins w:id="155" w:author="Emilio Ruiz" w:date="2021-05-07T13:50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1EC4" w14:textId="77777777" w:rsidR="00140A9A" w:rsidRDefault="00140A9A" w:rsidP="00981203">
            <w:pPr>
              <w:pStyle w:val="TAL"/>
              <w:rPr>
                <w:ins w:id="156" w:author="Emilio Ruiz" w:date="2021-05-07T13:50:00Z"/>
                <w:rFonts w:cs="Arial"/>
                <w:kern w:val="2"/>
                <w:szCs w:val="18"/>
                <w:lang w:eastAsia="ja-JP"/>
              </w:rPr>
            </w:pPr>
            <w:ins w:id="157" w:author="Emilio Ruiz" w:date="2021-05-07T13:50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08B6" w14:textId="77777777" w:rsidR="00140A9A" w:rsidRDefault="00140A9A" w:rsidP="00981203">
            <w:pPr>
              <w:pStyle w:val="TAL"/>
              <w:rPr>
                <w:ins w:id="158" w:author="Emilio Ruiz" w:date="2021-05-07T13:50:00Z"/>
                <w:lang w:eastAsia="fr-FR"/>
              </w:rPr>
            </w:pPr>
            <w:ins w:id="159" w:author="Emilio Ruiz" w:date="2021-05-07T13:50:00Z">
              <w:r w:rsidRPr="00B4600B">
                <w:t>Start symbol(S)=2,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34" w14:textId="77777777" w:rsidR="00140A9A" w:rsidRDefault="00140A9A" w:rsidP="00981203">
            <w:pPr>
              <w:pStyle w:val="TAL"/>
              <w:rPr>
                <w:ins w:id="160" w:author="Emilio Ruiz" w:date="2021-05-07T13:50:00Z"/>
                <w:lang w:eastAsia="fr-FR"/>
              </w:rPr>
            </w:pPr>
          </w:p>
        </w:tc>
      </w:tr>
      <w:tr w:rsidR="00140A9A" w14:paraId="6A5AD339" w14:textId="77777777" w:rsidTr="00981203">
        <w:trPr>
          <w:ins w:id="161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1265" w14:textId="77777777" w:rsidR="00140A9A" w:rsidRDefault="00140A9A" w:rsidP="00981203">
            <w:pPr>
              <w:pStyle w:val="TAL"/>
              <w:rPr>
                <w:ins w:id="162" w:author="Emilio Ruiz" w:date="2021-05-07T13:50:00Z"/>
                <w:lang w:eastAsia="fr-FR"/>
              </w:rPr>
            </w:pPr>
            <w:ins w:id="163" w:author="Emilio Ruiz" w:date="2021-05-07T13:50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5FB7" w14:textId="77777777" w:rsidR="00140A9A" w:rsidRDefault="00140A9A" w:rsidP="00981203">
            <w:pPr>
              <w:pStyle w:val="TAL"/>
              <w:rPr>
                <w:ins w:id="164" w:author="Emilio Ruiz" w:date="2021-05-07T13:5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E413" w14:textId="77777777" w:rsidR="00140A9A" w:rsidRDefault="00140A9A" w:rsidP="00981203">
            <w:pPr>
              <w:pStyle w:val="TAL"/>
              <w:rPr>
                <w:ins w:id="165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524C" w14:textId="77777777" w:rsidR="00140A9A" w:rsidRDefault="00140A9A" w:rsidP="00981203">
            <w:pPr>
              <w:pStyle w:val="TAL"/>
              <w:rPr>
                <w:ins w:id="166" w:author="Emilio Ruiz" w:date="2021-05-07T13:50:00Z"/>
                <w:lang w:eastAsia="fr-FR"/>
              </w:rPr>
            </w:pPr>
          </w:p>
        </w:tc>
      </w:tr>
      <w:tr w:rsidR="00140A9A" w14:paraId="51D824AE" w14:textId="77777777" w:rsidTr="00981203">
        <w:trPr>
          <w:ins w:id="167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1297" w14:textId="77777777" w:rsidR="00140A9A" w:rsidRDefault="00140A9A" w:rsidP="00981203">
            <w:pPr>
              <w:pStyle w:val="TAL"/>
              <w:rPr>
                <w:ins w:id="168" w:author="Emilio Ruiz" w:date="2021-05-07T13:50:00Z"/>
                <w:lang w:eastAsia="fr-FR"/>
              </w:rPr>
            </w:pPr>
            <w:ins w:id="169" w:author="Emilio Ruiz" w:date="2021-05-07T13:50:00Z">
              <w:r>
                <w:rPr>
                  <w:lang w:eastAsia="fr-FR"/>
                </w:rPr>
                <w:t xml:space="preserve">  PDSCH-</w:t>
              </w:r>
              <w:proofErr w:type="spellStart"/>
              <w:proofErr w:type="gramStart"/>
              <w:r>
                <w:rPr>
                  <w:lang w:eastAsia="fr-FR"/>
                </w:rPr>
                <w:t>TimeDomainResourceAllocation</w:t>
              </w:r>
              <w:proofErr w:type="spellEnd"/>
              <w:r>
                <w:rPr>
                  <w:lang w:eastAsia="fr-FR"/>
                </w:rPr>
                <w:t>[</w:t>
              </w:r>
              <w:proofErr w:type="gramEnd"/>
              <w:r>
                <w:rPr>
                  <w:lang w:eastAsia="fr-FR"/>
                </w:rPr>
                <w:t>5]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FF61" w14:textId="77777777" w:rsidR="00140A9A" w:rsidRDefault="00140A9A" w:rsidP="00981203">
            <w:pPr>
              <w:pStyle w:val="TAL"/>
              <w:rPr>
                <w:ins w:id="170" w:author="Emilio Ruiz" w:date="2021-05-07T13:5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DB85" w14:textId="77777777" w:rsidR="00140A9A" w:rsidRDefault="00140A9A" w:rsidP="00981203">
            <w:pPr>
              <w:pStyle w:val="TAL"/>
              <w:rPr>
                <w:ins w:id="171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4864" w14:textId="77777777" w:rsidR="00140A9A" w:rsidRDefault="00140A9A" w:rsidP="00981203">
            <w:pPr>
              <w:pStyle w:val="TAL"/>
              <w:rPr>
                <w:ins w:id="172" w:author="Emilio Ruiz" w:date="2021-05-07T13:50:00Z"/>
                <w:lang w:eastAsia="fr-FR"/>
              </w:rPr>
            </w:pPr>
          </w:p>
        </w:tc>
      </w:tr>
      <w:tr w:rsidR="00140A9A" w14:paraId="5129E3F6" w14:textId="77777777" w:rsidTr="00981203">
        <w:trPr>
          <w:ins w:id="173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06E4" w14:textId="77777777" w:rsidR="00140A9A" w:rsidRDefault="00140A9A" w:rsidP="00981203">
            <w:pPr>
              <w:pStyle w:val="TAL"/>
              <w:rPr>
                <w:ins w:id="174" w:author="Emilio Ruiz" w:date="2021-05-07T13:50:00Z"/>
                <w:lang w:eastAsia="fr-FR"/>
              </w:rPr>
            </w:pPr>
            <w:ins w:id="175" w:author="Emilio Ruiz" w:date="2021-05-07T13:50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574E" w14:textId="77777777" w:rsidR="00140A9A" w:rsidRDefault="00140A9A" w:rsidP="00981203">
            <w:pPr>
              <w:pStyle w:val="TAL"/>
              <w:rPr>
                <w:ins w:id="176" w:author="Emilio Ruiz" w:date="2021-05-07T13:50:00Z"/>
                <w:lang w:eastAsia="ja-JP"/>
              </w:rPr>
            </w:pPr>
            <w:ins w:id="177" w:author="Emilio Ruiz" w:date="2021-05-07T13:50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3C8E" w14:textId="77777777" w:rsidR="00140A9A" w:rsidRDefault="00140A9A" w:rsidP="00981203">
            <w:pPr>
              <w:pStyle w:val="TAL"/>
              <w:rPr>
                <w:ins w:id="178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D8C0" w14:textId="77777777" w:rsidR="00140A9A" w:rsidRDefault="00140A9A" w:rsidP="00981203">
            <w:pPr>
              <w:pStyle w:val="TAL"/>
              <w:rPr>
                <w:ins w:id="179" w:author="Emilio Ruiz" w:date="2021-05-07T13:50:00Z"/>
                <w:lang w:eastAsia="fr-FR"/>
              </w:rPr>
            </w:pPr>
          </w:p>
        </w:tc>
      </w:tr>
      <w:tr w:rsidR="00140A9A" w14:paraId="6F0E9D68" w14:textId="77777777" w:rsidTr="00981203">
        <w:trPr>
          <w:ins w:id="180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46A2" w14:textId="77777777" w:rsidR="00140A9A" w:rsidRDefault="00140A9A" w:rsidP="00981203">
            <w:pPr>
              <w:pStyle w:val="TAL"/>
              <w:rPr>
                <w:ins w:id="181" w:author="Emilio Ruiz" w:date="2021-05-07T13:50:00Z"/>
                <w:lang w:eastAsia="fr-FR"/>
              </w:rPr>
            </w:pPr>
            <w:ins w:id="182" w:author="Emilio Ruiz" w:date="2021-05-07T13:50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8EC3" w14:textId="77777777" w:rsidR="00140A9A" w:rsidRDefault="00140A9A" w:rsidP="00981203">
            <w:pPr>
              <w:pStyle w:val="TAL"/>
              <w:rPr>
                <w:ins w:id="183" w:author="Emilio Ruiz" w:date="2021-05-07T13:50:00Z"/>
                <w:lang w:eastAsia="ja-JP"/>
              </w:rPr>
            </w:pPr>
            <w:proofErr w:type="spellStart"/>
            <w:ins w:id="184" w:author="Emilio Ruiz" w:date="2021-05-07T13:50:00Z">
              <w:r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DD7" w14:textId="77777777" w:rsidR="00140A9A" w:rsidRDefault="00140A9A" w:rsidP="00981203">
            <w:pPr>
              <w:pStyle w:val="TAL"/>
              <w:rPr>
                <w:ins w:id="185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ACBC" w14:textId="77777777" w:rsidR="00140A9A" w:rsidRDefault="00140A9A" w:rsidP="00981203">
            <w:pPr>
              <w:pStyle w:val="TAL"/>
              <w:rPr>
                <w:ins w:id="186" w:author="Emilio Ruiz" w:date="2021-05-07T13:50:00Z"/>
                <w:lang w:eastAsia="fr-FR"/>
              </w:rPr>
            </w:pPr>
          </w:p>
        </w:tc>
      </w:tr>
      <w:tr w:rsidR="00140A9A" w14:paraId="2425E5D5" w14:textId="77777777" w:rsidTr="00981203">
        <w:trPr>
          <w:ins w:id="187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9B50" w14:textId="77777777" w:rsidR="00140A9A" w:rsidRDefault="00140A9A" w:rsidP="00981203">
            <w:pPr>
              <w:pStyle w:val="TAL"/>
              <w:rPr>
                <w:ins w:id="188" w:author="Emilio Ruiz" w:date="2021-05-07T13:50:00Z"/>
                <w:lang w:eastAsia="fr-FR"/>
              </w:rPr>
            </w:pPr>
            <w:ins w:id="189" w:author="Emilio Ruiz" w:date="2021-05-07T13:50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21B4" w14:textId="77777777" w:rsidR="00140A9A" w:rsidRDefault="00140A9A" w:rsidP="00981203">
            <w:pPr>
              <w:pStyle w:val="TAL"/>
              <w:rPr>
                <w:ins w:id="190" w:author="Emilio Ruiz" w:date="2021-05-07T13:50:00Z"/>
                <w:lang w:eastAsia="ja-JP"/>
              </w:rPr>
            </w:pPr>
            <w:ins w:id="191" w:author="Emilio Ruiz" w:date="2021-05-07T13:50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E7D4" w14:textId="77777777" w:rsidR="00140A9A" w:rsidRDefault="00140A9A" w:rsidP="00981203">
            <w:pPr>
              <w:pStyle w:val="TAL"/>
              <w:rPr>
                <w:ins w:id="192" w:author="Emilio Ruiz" w:date="2021-05-07T13:50:00Z"/>
                <w:lang w:eastAsia="fr-FR"/>
              </w:rPr>
            </w:pPr>
            <w:ins w:id="193" w:author="Emilio Ruiz" w:date="2021-05-07T13:50:00Z">
              <w:r>
                <w:rPr>
                  <w:lang w:eastAsia="fr-FR"/>
                </w:rPr>
                <w:t>Start symbol(S)=2, Length(L)=12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B05F" w14:textId="77777777" w:rsidR="00140A9A" w:rsidRDefault="00140A9A" w:rsidP="00981203">
            <w:pPr>
              <w:pStyle w:val="TAL"/>
              <w:rPr>
                <w:ins w:id="194" w:author="Emilio Ruiz" w:date="2021-05-07T13:50:00Z"/>
                <w:lang w:eastAsia="fr-FR"/>
              </w:rPr>
            </w:pPr>
          </w:p>
        </w:tc>
      </w:tr>
      <w:tr w:rsidR="00140A9A" w14:paraId="2F0880EE" w14:textId="77777777" w:rsidTr="00981203">
        <w:trPr>
          <w:ins w:id="195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F47E" w14:textId="77777777" w:rsidR="00140A9A" w:rsidRDefault="00140A9A" w:rsidP="00981203">
            <w:pPr>
              <w:pStyle w:val="TAL"/>
              <w:rPr>
                <w:ins w:id="196" w:author="Emilio Ruiz" w:date="2021-05-07T13:50:00Z"/>
                <w:lang w:eastAsia="fr-FR"/>
              </w:rPr>
            </w:pPr>
            <w:ins w:id="197" w:author="Emilio Ruiz" w:date="2021-05-07T13:50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76FD" w14:textId="77777777" w:rsidR="00140A9A" w:rsidRDefault="00140A9A" w:rsidP="00981203">
            <w:pPr>
              <w:pStyle w:val="TAL"/>
              <w:rPr>
                <w:ins w:id="198" w:author="Emilio Ruiz" w:date="2021-05-07T13:5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B35C" w14:textId="77777777" w:rsidR="00140A9A" w:rsidRDefault="00140A9A" w:rsidP="00981203">
            <w:pPr>
              <w:pStyle w:val="TAL"/>
              <w:rPr>
                <w:ins w:id="199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9608" w14:textId="77777777" w:rsidR="00140A9A" w:rsidRDefault="00140A9A" w:rsidP="00981203">
            <w:pPr>
              <w:pStyle w:val="TAL"/>
              <w:rPr>
                <w:ins w:id="200" w:author="Emilio Ruiz" w:date="2021-05-07T13:50:00Z"/>
                <w:lang w:eastAsia="fr-FR"/>
              </w:rPr>
            </w:pPr>
          </w:p>
        </w:tc>
      </w:tr>
      <w:tr w:rsidR="00140A9A" w14:paraId="4B3342DE" w14:textId="77777777" w:rsidTr="00981203">
        <w:trPr>
          <w:ins w:id="201" w:author="Emilio Ruiz" w:date="2021-05-07T13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03FF" w14:textId="77777777" w:rsidR="00140A9A" w:rsidRDefault="00140A9A" w:rsidP="00981203">
            <w:pPr>
              <w:pStyle w:val="TAL"/>
              <w:rPr>
                <w:ins w:id="202" w:author="Emilio Ruiz" w:date="2021-05-07T13:50:00Z"/>
                <w:lang w:eastAsia="ja-JP"/>
              </w:rPr>
            </w:pPr>
            <w:ins w:id="203" w:author="Emilio Ruiz" w:date="2021-05-07T13:50:00Z">
              <w:r>
                <w:rPr>
                  <w:lang w:eastAsia="ja-JP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5029" w14:textId="77777777" w:rsidR="00140A9A" w:rsidRDefault="00140A9A" w:rsidP="00981203">
            <w:pPr>
              <w:pStyle w:val="TAL"/>
              <w:rPr>
                <w:ins w:id="204" w:author="Emilio Ruiz" w:date="2021-05-07T13:50:00Z"/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1EEC" w14:textId="77777777" w:rsidR="00140A9A" w:rsidRDefault="00140A9A" w:rsidP="00981203">
            <w:pPr>
              <w:pStyle w:val="TAL"/>
              <w:rPr>
                <w:ins w:id="205" w:author="Emilio Ruiz" w:date="2021-05-07T13:5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F809" w14:textId="77777777" w:rsidR="00140A9A" w:rsidRDefault="00140A9A" w:rsidP="00981203">
            <w:pPr>
              <w:pStyle w:val="TAL"/>
              <w:rPr>
                <w:ins w:id="206" w:author="Emilio Ruiz" w:date="2021-05-07T13:50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</w:tbl>
    <w:p w14:paraId="08991113" w14:textId="77777777" w:rsidR="00140A9A" w:rsidRDefault="00140A9A" w:rsidP="00140A9A">
      <w:pPr>
        <w:rPr>
          <w:ins w:id="207" w:author="Emilio Ruiz" w:date="2021-05-07T13:50:00Z"/>
          <w:rFonts w:eastAsiaTheme="minorEastAsia"/>
        </w:rPr>
      </w:pPr>
    </w:p>
    <w:p w14:paraId="565CC2AF" w14:textId="77777777" w:rsidR="00C609C6" w:rsidRPr="00ED22A5" w:rsidRDefault="00C609C6" w:rsidP="00756C53"/>
    <w:p w14:paraId="2D41EDF8" w14:textId="77777777" w:rsidR="00756C53" w:rsidRPr="00ED22A5" w:rsidRDefault="00756C53" w:rsidP="00756C53">
      <w:pPr>
        <w:pStyle w:val="H6"/>
      </w:pPr>
      <w:r w:rsidRPr="00ED22A5">
        <w:t>5.2.2.2.1_1.3.3_2</w:t>
      </w:r>
      <w:r w:rsidRPr="00ED22A5">
        <w:tab/>
        <w:t>Message exceptions for NSA</w:t>
      </w:r>
    </w:p>
    <w:p w14:paraId="55530E19" w14:textId="77777777" w:rsidR="00756C53" w:rsidRPr="00ED22A5" w:rsidRDefault="00756C53" w:rsidP="00756C53">
      <w:r w:rsidRPr="00ED22A5">
        <w:t>Same as 5.2.2.2.1_1.3.3_1.</w:t>
      </w:r>
    </w:p>
    <w:p w14:paraId="6E50A81A" w14:textId="77777777" w:rsidR="00756C53" w:rsidRPr="00ED22A5" w:rsidRDefault="00756C53" w:rsidP="00756C53">
      <w:pPr>
        <w:pStyle w:val="H6"/>
      </w:pPr>
      <w:r w:rsidRPr="00ED22A5">
        <w:t>5.2.2.2.1_1.4</w:t>
      </w:r>
      <w:r w:rsidRPr="00ED22A5">
        <w:tab/>
        <w:t>Test Requirements</w:t>
      </w:r>
    </w:p>
    <w:p w14:paraId="274DD12D" w14:textId="77777777" w:rsidR="00756C53" w:rsidRPr="00ED22A5" w:rsidRDefault="00756C53" w:rsidP="00756C53">
      <w:pPr>
        <w:rPr>
          <w:rFonts w:eastAsia="Batang"/>
        </w:rPr>
      </w:pPr>
      <w:r w:rsidRPr="00ED22A5">
        <w:rPr>
          <w:rFonts w:eastAsia="Batang"/>
        </w:rPr>
        <w:t xml:space="preserve">Table </w:t>
      </w:r>
      <w:r w:rsidRPr="00ED22A5">
        <w:t xml:space="preserve">5.2.2.2.1_1.3-2 </w:t>
      </w:r>
      <w:r w:rsidRPr="00ED22A5">
        <w:rPr>
          <w:rFonts w:eastAsia="Batang"/>
        </w:rPr>
        <w:t>defines the primary level settings.</w:t>
      </w:r>
    </w:p>
    <w:p w14:paraId="6F5E7C31" w14:textId="77777777" w:rsidR="00756C53" w:rsidRPr="00ED22A5" w:rsidRDefault="00756C53" w:rsidP="00756C53">
      <w:r w:rsidRPr="00ED22A5">
        <w:rPr>
          <w:rFonts w:eastAsia="Batang"/>
        </w:rPr>
        <w:t xml:space="preserve">The fraction of maximum throughput percentage for the downlink reference measurement channels specified in Annex </w:t>
      </w:r>
      <w:proofErr w:type="gramStart"/>
      <w:r w:rsidRPr="00ED22A5">
        <w:rPr>
          <w:rFonts w:eastAsia="Batang"/>
        </w:rPr>
        <w:t>A.3.2.2  for</w:t>
      </w:r>
      <w:proofErr w:type="gramEnd"/>
      <w:r w:rsidRPr="00ED22A5">
        <w:rPr>
          <w:rFonts w:eastAsia="Batang"/>
        </w:rPr>
        <w:t xml:space="preserve"> each throughput test shall meet or exceed the specified value in Table </w:t>
      </w:r>
      <w:r w:rsidRPr="00ED22A5">
        <w:t xml:space="preserve">5.2.2.2.1_1.4-1 and 1 and Table 5.2.2.2.1_1.4-2 </w:t>
      </w:r>
      <w:r w:rsidRPr="00ED22A5">
        <w:rPr>
          <w:rFonts w:eastAsia="Batang"/>
        </w:rPr>
        <w:t>for the specified SNR including test tolerances for all throughput tests</w:t>
      </w:r>
    </w:p>
    <w:p w14:paraId="16CF63A2" w14:textId="77777777" w:rsidR="00756C53" w:rsidRPr="00ED22A5" w:rsidRDefault="00756C53" w:rsidP="00756C53">
      <w:pPr>
        <w:pStyle w:val="TH"/>
      </w:pPr>
      <w:r w:rsidRPr="00ED22A5">
        <w:lastRenderedPageBreak/>
        <w:t>Table 5.2.2.2.1_1.4-1: Test requirement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90"/>
        <w:gridCol w:w="1267"/>
        <w:gridCol w:w="1366"/>
        <w:gridCol w:w="1176"/>
        <w:gridCol w:w="604"/>
      </w:tblGrid>
      <w:tr w:rsidR="00756C53" w:rsidRPr="00ED22A5" w14:paraId="77FC8E61" w14:textId="77777777" w:rsidTr="00981203">
        <w:trPr>
          <w:trHeight w:val="35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2D2DECD5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55E37CF2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33D3A64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2EF5C613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D22A5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25BCA623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513E6162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612AD02E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8" w:type="pct"/>
            <w:gridSpan w:val="2"/>
            <w:shd w:val="clear" w:color="auto" w:fill="FFFFFF"/>
            <w:vAlign w:val="center"/>
          </w:tcPr>
          <w:p w14:paraId="42815DE9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56C53" w:rsidRPr="00ED22A5" w14:paraId="7D944E91" w14:textId="77777777" w:rsidTr="00981203">
        <w:trPr>
          <w:trHeight w:val="35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2EEF1E2B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26652613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11726133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6C07A124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7BBDC415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3A1849F2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50D9AD8B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49E38529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387863AA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56C53" w:rsidRPr="00ED22A5" w14:paraId="4987745C" w14:textId="77777777" w:rsidTr="00981203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D96FA66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4110048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.2-1.1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7B44B334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159BC50F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3E38AF9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FR1.30-1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B57209E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788AFCAD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70C6A4B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02567307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-0.2</w:t>
            </w:r>
          </w:p>
        </w:tc>
      </w:tr>
      <w:tr w:rsidR="00756C53" w:rsidRPr="00ED22A5" w14:paraId="61463F6E" w14:textId="77777777" w:rsidTr="00981203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6C87DCB1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332A5907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.2-1.2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7AA63C94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566EEE34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8B52537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861B780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37C9818B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87B7562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4352F9CE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1.1</w:t>
            </w:r>
          </w:p>
        </w:tc>
      </w:tr>
      <w:tr w:rsidR="00756C53" w:rsidRPr="00ED22A5" w14:paraId="7AA144A7" w14:textId="77777777" w:rsidTr="00981203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EFC58DE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1EA2ACC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.2-4.1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5F788808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2E079664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4213AFD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9E0F2BF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5CD6687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3E2F40E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24B97A9B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26.3</w:t>
            </w:r>
          </w:p>
        </w:tc>
      </w:tr>
      <w:tr w:rsidR="00756C53" w:rsidRPr="00ED22A5" w14:paraId="5310BE79" w14:textId="77777777" w:rsidTr="00981203">
        <w:trPr>
          <w:trHeight w:val="21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7D3AB4A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2E5EE9A9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.2-2.1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0A36BF94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716059AB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85CEB36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FB83449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8BA9ACE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9D192D9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07FB69A6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2.5</w:t>
            </w:r>
          </w:p>
        </w:tc>
      </w:tr>
      <w:tr w:rsidR="00756C53" w:rsidRPr="00ED22A5" w14:paraId="1FE3597D" w14:textId="77777777" w:rsidTr="00981203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4681880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880B998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.2-5.1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2D5CE6EB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60139205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9D5C30C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8A89F84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7FC63F9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7893F2D6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5ED80276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0.1</w:t>
            </w:r>
          </w:p>
        </w:tc>
      </w:tr>
      <w:tr w:rsidR="00756C53" w:rsidRPr="00ED22A5" w14:paraId="748BDF29" w14:textId="77777777" w:rsidTr="00981203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6FECC41C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92C4CBF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.2-6.1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63892ED9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20D73784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B798004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7F311B13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9E8B166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EEA5586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4EDFA363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</w:tr>
      <w:tr w:rsidR="00756C53" w:rsidRPr="00ED22A5" w14:paraId="72FC2E7A" w14:textId="77777777" w:rsidTr="00981203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D0BB3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6A9C4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.2-10.1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BB8F0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2CF3D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54155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8428E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HST-1000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E11EA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1x2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1E6B2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C0658" w14:textId="77777777" w:rsidR="00756C53" w:rsidRPr="00ED22A5" w:rsidRDefault="00756C53" w:rsidP="0098120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sz w:val="18"/>
                <w:lang w:eastAsia="ja-JP"/>
              </w:rPr>
              <w:t>7.3</w:t>
            </w:r>
          </w:p>
        </w:tc>
      </w:tr>
      <w:tr w:rsidR="00756C53" w:rsidRPr="00ED22A5" w14:paraId="4C6CC8B6" w14:textId="77777777" w:rsidTr="00981203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FF202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421F3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.2-11.1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73E58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F925B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E8579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359B0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4698A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19A3E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6FE76" w14:textId="77777777" w:rsidR="00756C53" w:rsidRPr="00ED22A5" w:rsidRDefault="00756C53" w:rsidP="0098120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sz w:val="18"/>
                <w:lang w:eastAsia="ja-JP"/>
              </w:rPr>
              <w:t>-0.1</w:t>
            </w:r>
          </w:p>
        </w:tc>
      </w:tr>
      <w:tr w:rsidR="00756C53" w:rsidRPr="00ED22A5" w14:paraId="5BE611BB" w14:textId="77777777" w:rsidTr="00981203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CD1C7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862BB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.2-12.1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09CEA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095F2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5560E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33B91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0F368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6AC6D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1D506" w14:textId="77777777" w:rsidR="00756C53" w:rsidRPr="00ED22A5" w:rsidRDefault="00756C53" w:rsidP="0098120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sz w:val="18"/>
                <w:lang w:eastAsia="ja-JP"/>
              </w:rPr>
              <w:t>-0.2</w:t>
            </w:r>
          </w:p>
        </w:tc>
      </w:tr>
    </w:tbl>
    <w:p w14:paraId="244328DF" w14:textId="77777777" w:rsidR="00756C53" w:rsidRPr="00ED22A5" w:rsidRDefault="00756C53" w:rsidP="00756C53">
      <w:pPr>
        <w:rPr>
          <w:lang w:eastAsia="zh-CN"/>
        </w:rPr>
      </w:pPr>
    </w:p>
    <w:p w14:paraId="3F83C91B" w14:textId="77777777" w:rsidR="00756C53" w:rsidRPr="00ED22A5" w:rsidRDefault="00756C53" w:rsidP="00756C53">
      <w:pPr>
        <w:pStyle w:val="TH"/>
      </w:pPr>
      <w:r w:rsidRPr="00ED22A5">
        <w:t>Table 5.2.2.2.1_1.4-2: Test requirement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56C53" w:rsidRPr="00ED22A5" w14:paraId="73ABB2B7" w14:textId="77777777" w:rsidTr="00981203">
        <w:trPr>
          <w:trHeight w:val="347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3DC6DF55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1172A782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7690E1B7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2F30323A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Modulation format</w:t>
            </w:r>
            <w:r w:rsidRPr="00ED22A5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14:paraId="6703A193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15A81B0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582DE506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73B7F7D6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56C53" w:rsidRPr="00ED22A5" w14:paraId="69B22F5F" w14:textId="77777777" w:rsidTr="00981203">
        <w:trPr>
          <w:trHeight w:val="347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1CF41EED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5C533B18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000EEF20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57F84536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14:paraId="6A84175C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8811DBB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3C5E6BB2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0D566090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5C32012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756C53" w:rsidRPr="00ED22A5" w14:paraId="7928DE1A" w14:textId="77777777" w:rsidTr="00981203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73D051BC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2-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19DC8DAA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ED22A5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/>
                <w:sz w:val="18"/>
              </w:rPr>
              <w:t>.2-3.1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3D3369AE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86A1784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64QAM, 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191524F5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B37842C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7BD67C86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E741A23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771B9B7C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20.8</w:t>
            </w:r>
          </w:p>
        </w:tc>
      </w:tr>
      <w:tr w:rsidR="00756C53" w:rsidRPr="00ED22A5" w14:paraId="60199318" w14:textId="77777777" w:rsidTr="00981203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2FDD879A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2-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60A7F809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ED22A5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/>
                <w:sz w:val="18"/>
              </w:rPr>
              <w:t>.2-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ED22A5">
              <w:rPr>
                <w:rFonts w:ascii="Arial" w:eastAsia="SimSun" w:hAnsi="Arial"/>
                <w:sz w:val="18"/>
              </w:rPr>
              <w:t>.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ED22A5">
              <w:rPr>
                <w:rFonts w:ascii="Arial" w:eastAsia="SimSun" w:hAnsi="Arial"/>
                <w:sz w:val="18"/>
              </w:rPr>
              <w:t xml:space="preserve">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6E349FD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89A24C8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64QAM, 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4C81FD7F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FR1.30-4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1E6E042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013605C5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087F61D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AF97C12" w14:textId="77777777" w:rsidR="00756C53" w:rsidRPr="00ED22A5" w:rsidRDefault="00756C53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20.8</w:t>
            </w:r>
          </w:p>
        </w:tc>
      </w:tr>
    </w:tbl>
    <w:p w14:paraId="502CEC10" w14:textId="77777777" w:rsidR="00756C53" w:rsidRPr="00ED22A5" w:rsidRDefault="00756C53" w:rsidP="00756C53"/>
    <w:p w14:paraId="4E5367B6" w14:textId="77777777" w:rsidR="00756C53" w:rsidRPr="00DE007D" w:rsidRDefault="00756C53" w:rsidP="00756C5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4B31FFF" w14:textId="77777777" w:rsidR="00410647" w:rsidRDefault="00410647" w:rsidP="00410647"/>
    <w:p w14:paraId="37EDDC4D" w14:textId="77777777" w:rsidR="00445436" w:rsidRPr="00ED22A5" w:rsidRDefault="00445436" w:rsidP="00445436">
      <w:pPr>
        <w:pStyle w:val="Heading6"/>
      </w:pPr>
      <w:bookmarkStart w:id="208" w:name="_Toc27479453"/>
      <w:bookmarkStart w:id="209" w:name="_Toc36058640"/>
      <w:bookmarkStart w:id="210" w:name="_Toc44067563"/>
      <w:bookmarkStart w:id="211" w:name="_Toc52716489"/>
      <w:bookmarkStart w:id="212" w:name="_Toc58239134"/>
      <w:bookmarkStart w:id="213" w:name="_Toc68246716"/>
      <w:r w:rsidRPr="00ED22A5">
        <w:t>5.2.3.2.1_1</w:t>
      </w:r>
      <w:r w:rsidRPr="00ED22A5">
        <w:tab/>
        <w:t>4Rx TDD FR1 PDSCH mapping Type A performance - 2x4 MIMO with baseline receiver for both SA and NSA</w:t>
      </w:r>
      <w:bookmarkEnd w:id="208"/>
      <w:bookmarkEnd w:id="209"/>
      <w:bookmarkEnd w:id="210"/>
      <w:bookmarkEnd w:id="211"/>
      <w:bookmarkEnd w:id="212"/>
      <w:bookmarkEnd w:id="213"/>
    </w:p>
    <w:p w14:paraId="3B294074" w14:textId="77777777" w:rsidR="00445436" w:rsidRPr="00ED22A5" w:rsidRDefault="00445436" w:rsidP="00445436">
      <w:pPr>
        <w:pStyle w:val="H6"/>
      </w:pPr>
      <w:r w:rsidRPr="00ED22A5">
        <w:t>5.2.3.2.1_1.1</w:t>
      </w:r>
      <w:r w:rsidRPr="00ED22A5">
        <w:tab/>
        <w:t>Test purpose</w:t>
      </w:r>
    </w:p>
    <w:p w14:paraId="389A6ABF" w14:textId="77777777" w:rsidR="00445436" w:rsidRPr="00ED22A5" w:rsidRDefault="00445436" w:rsidP="00445436">
      <w:r w:rsidRPr="00ED22A5">
        <w:t>To verify the PDSCH mapping Type A normal performance under 4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 w14:paraId="16FDFB9A" w14:textId="77777777" w:rsidR="00445436" w:rsidRPr="00ED22A5" w:rsidRDefault="00445436" w:rsidP="00445436">
      <w:pPr>
        <w:pStyle w:val="H6"/>
      </w:pPr>
      <w:r w:rsidRPr="00ED22A5">
        <w:t>5.2.3.2.1_1.2</w:t>
      </w:r>
      <w:r w:rsidRPr="00ED22A5">
        <w:tab/>
        <w:t>Test applicability</w:t>
      </w:r>
    </w:p>
    <w:p w14:paraId="28AA1119" w14:textId="77777777" w:rsidR="00445436" w:rsidRPr="00ED22A5" w:rsidRDefault="00445436" w:rsidP="00445436">
      <w:r w:rsidRPr="00ED22A5">
        <w:t>This test applies to all types of NR UE release 15 and forward, supporting 4Rx antenna ports.</w:t>
      </w:r>
    </w:p>
    <w:p w14:paraId="1F5EB0DE" w14:textId="77777777" w:rsidR="00445436" w:rsidRPr="00ED22A5" w:rsidRDefault="00445436" w:rsidP="00445436">
      <w:r w:rsidRPr="00ED22A5">
        <w:t>This test also applies to all types of EUTRA UE release 15 and forward supporting EN-DC and 4Rx antenna ports.</w:t>
      </w:r>
    </w:p>
    <w:p w14:paraId="0EB404C0" w14:textId="77777777" w:rsidR="00445436" w:rsidRPr="00ED22A5" w:rsidRDefault="00445436" w:rsidP="00445436">
      <w:pPr>
        <w:pStyle w:val="H6"/>
      </w:pPr>
      <w:r w:rsidRPr="00ED22A5">
        <w:lastRenderedPageBreak/>
        <w:t>5.2.3.2.1_1.3</w:t>
      </w:r>
      <w:r w:rsidRPr="00ED22A5">
        <w:tab/>
        <w:t>Test description</w:t>
      </w:r>
    </w:p>
    <w:p w14:paraId="2B26F3E5" w14:textId="77777777" w:rsidR="00445436" w:rsidRPr="00ED22A5" w:rsidRDefault="00445436" w:rsidP="00445436">
      <w:pPr>
        <w:pStyle w:val="H6"/>
      </w:pPr>
      <w:r w:rsidRPr="00ED22A5">
        <w:t>5.2.3.2.1_1.3.1</w:t>
      </w:r>
      <w:r w:rsidRPr="00ED22A5">
        <w:tab/>
        <w:t>Initial conditions</w:t>
      </w:r>
    </w:p>
    <w:p w14:paraId="1067703C" w14:textId="77777777" w:rsidR="00445436" w:rsidRPr="00ED22A5" w:rsidRDefault="00445436" w:rsidP="00445436">
      <w:r w:rsidRPr="00ED22A5">
        <w:t>Initial conditions are a set of test configurations the UE needs to be tested in and the steps for the SS to take with the UE to reach the correct measurement state.</w:t>
      </w:r>
    </w:p>
    <w:p w14:paraId="6B4971AE" w14:textId="77777777" w:rsidR="00445436" w:rsidRPr="00ED22A5" w:rsidRDefault="00445436" w:rsidP="00445436">
      <w:r w:rsidRPr="00ED22A5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B9B0FC7" w14:textId="77777777" w:rsidR="00445436" w:rsidRPr="00ED22A5" w:rsidRDefault="00445436" w:rsidP="00445436">
      <w:r w:rsidRPr="00ED22A5">
        <w:t>Configurations of PDSCH and PDCCH before measurement are specified in Annex C.</w:t>
      </w:r>
    </w:p>
    <w:p w14:paraId="06B930F8" w14:textId="77777777" w:rsidR="00445436" w:rsidRPr="00ED22A5" w:rsidRDefault="00445436" w:rsidP="00445436">
      <w:r w:rsidRPr="00ED22A5">
        <w:t>Test Environment: Normal, as defined in TS 38.508-1 [6] clause 4.1.</w:t>
      </w:r>
    </w:p>
    <w:p w14:paraId="09984E53" w14:textId="77777777" w:rsidR="00445436" w:rsidRPr="00ED22A5" w:rsidRDefault="00445436" w:rsidP="00445436">
      <w:r w:rsidRPr="00ED22A5">
        <w:t xml:space="preserve">Frequencies to be tested: </w:t>
      </w:r>
      <w:proofErr w:type="spellStart"/>
      <w:r w:rsidRPr="00ED22A5">
        <w:t>Mid Range</w:t>
      </w:r>
      <w:proofErr w:type="spellEnd"/>
      <w:r w:rsidRPr="00ED22A5">
        <w:t>, as defined in TS 38.508-1 [6] clause 4.3.1.1.</w:t>
      </w:r>
    </w:p>
    <w:p w14:paraId="33016A6B" w14:textId="77777777" w:rsidR="00445436" w:rsidRPr="00ED22A5" w:rsidRDefault="00445436" w:rsidP="00445436">
      <w:r w:rsidRPr="00ED22A5">
        <w:t>For EN-DC within FR1 operation, setup the LTE link according to Annex D.</w:t>
      </w:r>
    </w:p>
    <w:p w14:paraId="585C616A" w14:textId="77777777" w:rsidR="00445436" w:rsidRPr="00ED22A5" w:rsidRDefault="00445436" w:rsidP="00445436">
      <w:pPr>
        <w:pStyle w:val="B1"/>
      </w:pPr>
      <w:r w:rsidRPr="00ED22A5">
        <w:t>1.</w:t>
      </w:r>
      <w:r w:rsidRPr="00ED22A5">
        <w:tab/>
        <w:t>Connect the SS, the faders and AWGN noise source to the UE antenna connectors as shown in TS 38.508-1 [6] Annex A, in Figure A.3.1.7.4 for TE diagram and clause A.3.2.5 for UE diagram.</w:t>
      </w:r>
    </w:p>
    <w:p w14:paraId="6B11F17A" w14:textId="77777777" w:rsidR="00445436" w:rsidRPr="00ED22A5" w:rsidRDefault="00445436" w:rsidP="00445436">
      <w:pPr>
        <w:pStyle w:val="B1"/>
      </w:pPr>
      <w:r w:rsidRPr="00ED22A5">
        <w:t>2.</w:t>
      </w:r>
      <w:r w:rsidRPr="00ED22A5">
        <w:tab/>
        <w:t>The parameter settings for the cell are set up according to Table 5.2-1 and Table 5.2.3.2.1.0-2 and as appropriate.</w:t>
      </w:r>
    </w:p>
    <w:p w14:paraId="2A69CA96" w14:textId="77777777" w:rsidR="00445436" w:rsidRPr="00ED22A5" w:rsidRDefault="00445436" w:rsidP="00445436">
      <w:pPr>
        <w:pStyle w:val="B1"/>
      </w:pPr>
      <w:r w:rsidRPr="00ED22A5">
        <w:t>3.</w:t>
      </w:r>
      <w:r w:rsidRPr="00ED22A5">
        <w:tab/>
        <w:t>Downlink signals for NR cell are initially set up according to Annexes C.0, C.1, C.2 and uplink signals according to Annexes G.0, G.1, G.2, G.3.1 of TS 38.521-1 [7].</w:t>
      </w:r>
    </w:p>
    <w:p w14:paraId="378D9A4F" w14:textId="77777777" w:rsidR="00445436" w:rsidRPr="00ED22A5" w:rsidRDefault="00445436" w:rsidP="00445436">
      <w:pPr>
        <w:pStyle w:val="B1"/>
      </w:pPr>
      <w:r w:rsidRPr="00ED22A5">
        <w:t>4.</w:t>
      </w:r>
      <w:r w:rsidRPr="00ED22A5">
        <w:tab/>
        <w:t>Propagation conditions are set according to Annex B.0.</w:t>
      </w:r>
    </w:p>
    <w:p w14:paraId="4E659CEB" w14:textId="77777777" w:rsidR="00445436" w:rsidRPr="00ED22A5" w:rsidRDefault="00445436" w:rsidP="00445436">
      <w:pPr>
        <w:pStyle w:val="B1"/>
      </w:pPr>
      <w:r w:rsidRPr="00ED22A5">
        <w:t>5.</w:t>
      </w:r>
      <w:r w:rsidRPr="00ED22A5">
        <w:tab/>
        <w:t xml:space="preserve">Ensure the UE is in state RRC_CONNECTED with generic procedure parameters Connectivity NR for SA or (EN-DC, DC bearer </w:t>
      </w:r>
      <w:r w:rsidRPr="00ED22A5">
        <w:rPr>
          <w:i/>
          <w:iCs/>
        </w:rPr>
        <w:t>MCG</w:t>
      </w:r>
      <w:r w:rsidRPr="00ED22A5">
        <w:t xml:space="preserve"> and </w:t>
      </w:r>
      <w:r w:rsidRPr="00ED22A5">
        <w:rPr>
          <w:i/>
          <w:iCs/>
        </w:rPr>
        <w:t xml:space="preserve">SCG, Connected without release </w:t>
      </w:r>
      <w:proofErr w:type="gramStart"/>
      <w:r w:rsidRPr="00ED22A5">
        <w:rPr>
          <w:i/>
          <w:iCs/>
        </w:rPr>
        <w:t>On</w:t>
      </w:r>
      <w:proofErr w:type="gramEnd"/>
      <w:r w:rsidRPr="00ED22A5">
        <w:rPr>
          <w:i/>
        </w:rPr>
        <w:t>)</w:t>
      </w:r>
      <w:r w:rsidRPr="00ED22A5">
        <w:t xml:space="preserve"> for NSA according to TS 38.508-1 [] clause 4.5. Message content</w:t>
      </w:r>
      <w:r w:rsidRPr="00ED22A5">
        <w:rPr>
          <w:lang w:eastAsia="ja-JP"/>
        </w:rPr>
        <w:t>s</w:t>
      </w:r>
      <w:r w:rsidRPr="00ED22A5">
        <w:t xml:space="preserve"> are defined in clause 5.2.3.2.1_1.4.3.</w:t>
      </w:r>
    </w:p>
    <w:p w14:paraId="2B41C381" w14:textId="77777777" w:rsidR="00445436" w:rsidRPr="00ED22A5" w:rsidRDefault="00445436" w:rsidP="00445436">
      <w:pPr>
        <w:pStyle w:val="H6"/>
        <w:rPr>
          <w:b/>
        </w:rPr>
      </w:pPr>
      <w:r w:rsidRPr="00ED22A5">
        <w:t>5.2.3.2.1_1.3.2</w:t>
      </w:r>
      <w:r w:rsidRPr="00ED22A5">
        <w:tab/>
        <w:t>Test procedure</w:t>
      </w:r>
    </w:p>
    <w:p w14:paraId="14F6076E" w14:textId="77777777" w:rsidR="00445436" w:rsidRPr="00ED22A5" w:rsidRDefault="00445436" w:rsidP="00445436">
      <w:pPr>
        <w:pStyle w:val="B1"/>
      </w:pPr>
      <w:r w:rsidRPr="00ED22A5">
        <w:t>1.</w:t>
      </w:r>
      <w:r w:rsidRPr="00ED22A5">
        <w:tab/>
        <w:t>SS transmits PDSCH via PDCCH DCI format 1_1 for C_RNTI to transmit the DL RMC according to Table 5.2.3.2.1.0-3 and Table 5.2.3.2.1.0-4. The SS sends downlink MAC padding bits on the DL RMC.</w:t>
      </w:r>
    </w:p>
    <w:p w14:paraId="3D87B917" w14:textId="77777777" w:rsidR="00445436" w:rsidRPr="00ED22A5" w:rsidRDefault="00445436" w:rsidP="00445436">
      <w:pPr>
        <w:pStyle w:val="B1"/>
      </w:pPr>
      <w:r w:rsidRPr="00ED22A5">
        <w:t>2.</w:t>
      </w:r>
      <w:r w:rsidRPr="00ED22A5">
        <w:tab/>
        <w:t>Set the parameters of the bandwidth, MCS, reference channel, the propagation condition, the correlation matrix and the SNR according to Tables 5.2.3.2.1_1.3.4-1 and 5.2.3.2.1_1.3.4-2 as appropriate.</w:t>
      </w:r>
    </w:p>
    <w:p w14:paraId="1AD46EB1" w14:textId="77777777" w:rsidR="00445436" w:rsidRPr="00ED22A5" w:rsidRDefault="00445436" w:rsidP="00445436">
      <w:pPr>
        <w:pStyle w:val="B1"/>
      </w:pPr>
      <w:r w:rsidRPr="00ED22A5">
        <w:t>3.</w:t>
      </w:r>
      <w:r w:rsidRPr="00ED22A5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ED22A5">
        <w:t>statDTXs</w:t>
      </w:r>
      <w:proofErr w:type="spellEnd"/>
      <w:r w:rsidRPr="00ED22A5">
        <w:t xml:space="preserve"> on the UL during each subtest and decide pass or fail according to Table G.1.5-1 in Annex G clause G.1.5.</w:t>
      </w:r>
    </w:p>
    <w:p w14:paraId="62A72CC7" w14:textId="77777777" w:rsidR="00445436" w:rsidRPr="00ED22A5" w:rsidRDefault="00445436" w:rsidP="00445436">
      <w:pPr>
        <w:pStyle w:val="B1"/>
        <w:jc w:val="both"/>
      </w:pPr>
      <w:r w:rsidRPr="00ED22A5">
        <w:t>4.</w:t>
      </w:r>
      <w:r w:rsidRPr="00ED22A5">
        <w:tab/>
        <w:t>Repeat steps from 1 to 3 for each subtest in Tables 5.2.3.2.1_1.3.4-1 and 5.2.3.2.1_1.3.4-2 as appropriate.</w:t>
      </w:r>
    </w:p>
    <w:p w14:paraId="426DBC23" w14:textId="77777777" w:rsidR="00445436" w:rsidRPr="00ED22A5" w:rsidRDefault="00445436" w:rsidP="00445436">
      <w:pPr>
        <w:pStyle w:val="H6"/>
      </w:pPr>
      <w:r w:rsidRPr="00ED22A5">
        <w:t>5.2.3.2.1_1.3.3</w:t>
      </w:r>
      <w:r w:rsidRPr="00ED22A5">
        <w:tab/>
        <w:t>Message contents</w:t>
      </w:r>
    </w:p>
    <w:p w14:paraId="06D76F7F" w14:textId="77777777" w:rsidR="00445436" w:rsidRPr="00ED22A5" w:rsidRDefault="00445436" w:rsidP="00445436">
      <w:r w:rsidRPr="00ED22A5">
        <w:t>Message contents are according to TS 38.508-1 [6] clause</w:t>
      </w:r>
      <w:r w:rsidRPr="00ED22A5">
        <w:rPr>
          <w:lang w:eastAsia="ja-JP"/>
        </w:rPr>
        <w:t>s</w:t>
      </w:r>
      <w:r w:rsidRPr="00ED22A5">
        <w:t xml:space="preserve"> 4.6.1</w:t>
      </w:r>
      <w:r w:rsidRPr="00ED22A5">
        <w:rPr>
          <w:lang w:eastAsia="ja-JP"/>
        </w:rPr>
        <w:t xml:space="preserve"> and 5.4.2</w:t>
      </w:r>
      <w:r w:rsidRPr="00ED22A5">
        <w:t>.</w:t>
      </w:r>
    </w:p>
    <w:p w14:paraId="11DD1A61" w14:textId="77777777" w:rsidR="00445436" w:rsidRPr="00ED22A5" w:rsidRDefault="00445436" w:rsidP="00445436">
      <w:pPr>
        <w:pStyle w:val="H6"/>
      </w:pPr>
      <w:r w:rsidRPr="00ED22A5">
        <w:t>5.2.3.2.1_1.3.3_1</w:t>
      </w:r>
      <w:r w:rsidRPr="00ED22A5">
        <w:tab/>
        <w:t>Message exceptions for SA</w:t>
      </w:r>
    </w:p>
    <w:p w14:paraId="6A49BA67" w14:textId="77777777" w:rsidR="00445436" w:rsidRPr="00ED22A5" w:rsidRDefault="00445436" w:rsidP="00445436">
      <w:pPr>
        <w:pStyle w:val="TH"/>
        <w:rPr>
          <w:i/>
          <w:iCs/>
        </w:rPr>
      </w:pPr>
      <w:r w:rsidRPr="00ED22A5">
        <w:t xml:space="preserve">Table 5.2.3.2.1_1.3.3_1-1: </w:t>
      </w:r>
      <w:r w:rsidRPr="00ED22A5">
        <w:rPr>
          <w:i/>
          <w:iCs/>
        </w:rPr>
        <w:t>BWP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45436" w:rsidRPr="00ED22A5" w14:paraId="501D5C80" w14:textId="77777777" w:rsidTr="009812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DFFB" w14:textId="77777777" w:rsidR="00445436" w:rsidRPr="00ED22A5" w:rsidRDefault="00445436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TS 38.508-1 [6], Table 4.6.3-8</w:t>
            </w:r>
          </w:p>
        </w:tc>
      </w:tr>
      <w:tr w:rsidR="00445436" w:rsidRPr="00ED22A5" w14:paraId="36F91B2A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7CCF" w14:textId="77777777" w:rsidR="00445436" w:rsidRPr="00ED22A5" w:rsidRDefault="00445436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D0A9" w14:textId="77777777" w:rsidR="00445436" w:rsidRPr="00ED22A5" w:rsidRDefault="00445436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DDD4" w14:textId="77777777" w:rsidR="00445436" w:rsidRPr="00ED22A5" w:rsidRDefault="00445436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E05E" w14:textId="77777777" w:rsidR="00445436" w:rsidRPr="00ED22A5" w:rsidRDefault="00445436" w:rsidP="00981203">
            <w:pPr>
              <w:pStyle w:val="TAH"/>
            </w:pPr>
            <w:r w:rsidRPr="00ED22A5">
              <w:t>Condition</w:t>
            </w:r>
          </w:p>
        </w:tc>
      </w:tr>
      <w:tr w:rsidR="00445436" w:rsidRPr="00ED22A5" w14:paraId="12436D0F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E9C3" w14:textId="77777777" w:rsidR="00445436" w:rsidRPr="00ED22A5" w:rsidRDefault="00445436" w:rsidP="00981203">
            <w:pPr>
              <w:pStyle w:val="TAL"/>
            </w:pPr>
            <w:proofErr w:type="gramStart"/>
            <w:r w:rsidRPr="00ED22A5">
              <w:t>BWP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8699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9497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4C2E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563FD62A" w14:textId="77777777" w:rsidTr="0098120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A4F4" w14:textId="77777777" w:rsidR="00445436" w:rsidRPr="00ED22A5" w:rsidRDefault="00445436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locationAndBandwidth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E994" w14:textId="77777777" w:rsidR="00445436" w:rsidRPr="00ED22A5" w:rsidRDefault="00445436" w:rsidP="00981203">
            <w:pPr>
              <w:pStyle w:val="TAL"/>
            </w:pPr>
            <w:r w:rsidRPr="00ED22A5">
              <w:t>13750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8A70" w14:textId="77777777" w:rsidR="00445436" w:rsidRPr="00ED22A5" w:rsidRDefault="00445436" w:rsidP="00981203">
            <w:pPr>
              <w:pStyle w:val="TAL"/>
            </w:pPr>
            <w:r w:rsidRPr="00ED22A5">
              <w:t>For Test 2-2</w:t>
            </w:r>
          </w:p>
          <w:p w14:paraId="580FC2F4" w14:textId="77777777" w:rsidR="00445436" w:rsidRPr="00ED22A5" w:rsidRDefault="00445436" w:rsidP="00981203">
            <w:pPr>
              <w:pStyle w:val="TAL"/>
            </w:pPr>
            <w:r w:rsidRPr="00ED22A5">
              <w:t>(20MHz BW, SCS 30kHz)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E36E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4A176B92" w14:textId="77777777" w:rsidTr="00981203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F5FA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672A" w14:textId="77777777" w:rsidR="00445436" w:rsidRPr="00ED22A5" w:rsidRDefault="00445436" w:rsidP="00981203">
            <w:pPr>
              <w:pStyle w:val="TAL"/>
            </w:pPr>
            <w:r w:rsidRPr="00ED22A5">
              <w:t>28875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8CF3" w14:textId="77777777" w:rsidR="00445436" w:rsidRPr="00ED22A5" w:rsidRDefault="00445436" w:rsidP="00981203">
            <w:pPr>
              <w:pStyle w:val="TAL"/>
            </w:pPr>
            <w:r w:rsidRPr="00ED22A5">
              <w:t>For other tests</w:t>
            </w:r>
          </w:p>
          <w:p w14:paraId="2A7A2630" w14:textId="77777777" w:rsidR="00445436" w:rsidRPr="00ED22A5" w:rsidRDefault="00445436" w:rsidP="00981203">
            <w:pPr>
              <w:pStyle w:val="TAL"/>
            </w:pPr>
            <w:r w:rsidRPr="00ED22A5">
              <w:t>(40MHz BW, SCS 30kHz)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619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22D6A883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AC9B" w14:textId="77777777" w:rsidR="00445436" w:rsidRPr="00ED22A5" w:rsidRDefault="00445436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E14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E433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57C4" w14:textId="77777777" w:rsidR="00445436" w:rsidRPr="00ED22A5" w:rsidRDefault="00445436" w:rsidP="00981203">
            <w:pPr>
              <w:pStyle w:val="TAL"/>
            </w:pPr>
          </w:p>
        </w:tc>
      </w:tr>
    </w:tbl>
    <w:p w14:paraId="200B66CF" w14:textId="77777777" w:rsidR="00445436" w:rsidRPr="00ED22A5" w:rsidRDefault="00445436" w:rsidP="00445436"/>
    <w:p w14:paraId="7073D608" w14:textId="77777777" w:rsidR="00445436" w:rsidRPr="00ED22A5" w:rsidRDefault="00445436" w:rsidP="00445436">
      <w:pPr>
        <w:pStyle w:val="TH"/>
        <w:rPr>
          <w:i/>
          <w:iCs/>
        </w:rPr>
      </w:pPr>
      <w:r w:rsidRPr="00ED22A5">
        <w:lastRenderedPageBreak/>
        <w:t xml:space="preserve">Table 5.2.3.2.1_1.3.3_1-2: </w:t>
      </w:r>
      <w:r w:rsidRPr="00ED22A5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45436" w:rsidRPr="00ED22A5" w14:paraId="04DF0F5F" w14:textId="77777777" w:rsidTr="009812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F202" w14:textId="77777777" w:rsidR="00445436" w:rsidRPr="00ED22A5" w:rsidRDefault="00445436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 xml:space="preserve">Derivation Path: TS 38.508-1 [6], Table </w:t>
            </w:r>
            <w:r w:rsidRPr="00ED22A5">
              <w:rPr>
                <w:b w:val="0"/>
                <w:lang w:eastAsia="ja-JP"/>
              </w:rPr>
              <w:t>5.4.2-18</w:t>
            </w:r>
          </w:p>
        </w:tc>
      </w:tr>
      <w:tr w:rsidR="00445436" w:rsidRPr="00ED22A5" w14:paraId="2B7902A2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5E6A" w14:textId="77777777" w:rsidR="00445436" w:rsidRPr="00ED22A5" w:rsidRDefault="00445436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FD79" w14:textId="77777777" w:rsidR="00445436" w:rsidRPr="00ED22A5" w:rsidRDefault="00445436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D343" w14:textId="77777777" w:rsidR="00445436" w:rsidRPr="00ED22A5" w:rsidRDefault="00445436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960B" w14:textId="77777777" w:rsidR="00445436" w:rsidRPr="00ED22A5" w:rsidRDefault="00445436" w:rsidP="00981203">
            <w:pPr>
              <w:pStyle w:val="TAH"/>
            </w:pPr>
            <w:r w:rsidRPr="00ED22A5">
              <w:t>Condition</w:t>
            </w:r>
          </w:p>
        </w:tc>
      </w:tr>
      <w:tr w:rsidR="00445436" w:rsidRPr="00ED22A5" w14:paraId="6DCCD622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C423" w14:textId="77777777" w:rsidR="00445436" w:rsidRPr="00ED22A5" w:rsidRDefault="00445436" w:rsidP="00981203">
            <w:pPr>
              <w:pStyle w:val="TAL"/>
            </w:pPr>
            <w:r w:rsidRPr="00ED22A5">
              <w:t>PDSCH-</w:t>
            </w:r>
            <w:proofErr w:type="gramStart"/>
            <w:r w:rsidRPr="00ED22A5">
              <w:t>Config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50E6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6DC2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C07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0B681A36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BC07" w14:textId="77777777" w:rsidR="00445436" w:rsidRPr="00ED22A5" w:rsidRDefault="00445436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prb-BundlingType</w:t>
            </w:r>
            <w:proofErr w:type="spellEnd"/>
            <w:r w:rsidRPr="00ED22A5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51D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4AF2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DE7D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45B48D84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30F5" w14:textId="77777777" w:rsidR="00445436" w:rsidRPr="00ED22A5" w:rsidRDefault="00445436" w:rsidP="00981203">
            <w:pPr>
              <w:pStyle w:val="TAL"/>
            </w:pPr>
            <w:r w:rsidRPr="00ED22A5">
              <w:t xml:space="preserve">    </w:t>
            </w:r>
            <w:proofErr w:type="spellStart"/>
            <w:r w:rsidRPr="00ED22A5">
              <w:t>staticBundling</w:t>
            </w:r>
            <w:proofErr w:type="spellEnd"/>
            <w:r w:rsidRPr="00ED22A5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E858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3A6F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6C38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67CDDBBF" w14:textId="77777777" w:rsidTr="0098120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CD75" w14:textId="77777777" w:rsidR="00445436" w:rsidRPr="00ED22A5" w:rsidRDefault="00445436" w:rsidP="00981203">
            <w:pPr>
              <w:pStyle w:val="TAL"/>
            </w:pPr>
            <w:r w:rsidRPr="00ED22A5">
              <w:t xml:space="preserve">      </w:t>
            </w:r>
            <w:proofErr w:type="spellStart"/>
            <w:r w:rsidRPr="00ED22A5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C671" w14:textId="77777777" w:rsidR="00445436" w:rsidRPr="00ED22A5" w:rsidRDefault="00445436" w:rsidP="00981203">
            <w:pPr>
              <w:pStyle w:val="TAL"/>
            </w:pPr>
            <w:r w:rsidRPr="00ED22A5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94B9" w14:textId="77777777" w:rsidR="00445436" w:rsidRPr="00ED22A5" w:rsidRDefault="00445436" w:rsidP="00981203">
            <w:pPr>
              <w:pStyle w:val="TAL"/>
            </w:pPr>
            <w:r w:rsidRPr="00ED22A5">
              <w:t>n4 for test</w:t>
            </w:r>
            <w:r w:rsidRPr="00ED22A5">
              <w:rPr>
                <w:lang w:eastAsia="ja-JP"/>
              </w:rPr>
              <w:t>s</w:t>
            </w:r>
            <w:r w:rsidRPr="00ED22A5">
              <w:t xml:space="preserve"> 1-1, 1-8, 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557A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0E279C2E" w14:textId="77777777" w:rsidTr="00981203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1197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BA95" w14:textId="77777777" w:rsidR="00445436" w:rsidRPr="00ED22A5" w:rsidRDefault="00445436" w:rsidP="00981203">
            <w:pPr>
              <w:pStyle w:val="TAL"/>
            </w:pPr>
            <w:r w:rsidRPr="00ED22A5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88C0" w14:textId="77777777" w:rsidR="00445436" w:rsidRPr="00ED22A5" w:rsidRDefault="00445436" w:rsidP="00981203">
            <w:pPr>
              <w:pStyle w:val="TAL"/>
            </w:pPr>
            <w:r w:rsidRPr="00ED22A5">
              <w:t>wideband for test 3-1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DE14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7A3CB411" w14:textId="77777777" w:rsidTr="00981203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4E61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A586" w14:textId="77777777" w:rsidR="00445436" w:rsidRPr="00ED22A5" w:rsidRDefault="00445436" w:rsidP="00981203">
            <w:pPr>
              <w:pStyle w:val="TAL"/>
            </w:pPr>
            <w:r w:rsidRPr="00ED22A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C7B0" w14:textId="77777777" w:rsidR="00445436" w:rsidRPr="00ED22A5" w:rsidRDefault="00445436" w:rsidP="00981203">
            <w:pPr>
              <w:pStyle w:val="TAL"/>
            </w:pPr>
            <w:r w:rsidRPr="00ED22A5">
              <w:t>n2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AC1E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01CC612E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E0B9" w14:textId="77777777" w:rsidR="00445436" w:rsidRPr="00ED22A5" w:rsidRDefault="00445436" w:rsidP="00981203">
            <w:pPr>
              <w:pStyle w:val="TAL"/>
            </w:pPr>
            <w:r w:rsidRPr="00ED22A5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C617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32A0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0EE6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547524C8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CA1A" w14:textId="77777777" w:rsidR="00445436" w:rsidRPr="00ED22A5" w:rsidRDefault="00445436" w:rsidP="00981203">
            <w:pPr>
              <w:pStyle w:val="TAL"/>
            </w:pPr>
            <w:r w:rsidRPr="00ED22A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742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3EBE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FFD3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4D23590D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F269" w14:textId="77777777" w:rsidR="00445436" w:rsidRPr="00ED22A5" w:rsidRDefault="00445436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733E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0E35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C452" w14:textId="77777777" w:rsidR="00445436" w:rsidRPr="00ED22A5" w:rsidRDefault="00445436" w:rsidP="00981203">
            <w:pPr>
              <w:pStyle w:val="TAL"/>
            </w:pPr>
          </w:p>
        </w:tc>
      </w:tr>
    </w:tbl>
    <w:p w14:paraId="601C2AB4" w14:textId="77777777" w:rsidR="00445436" w:rsidRPr="00ED22A5" w:rsidRDefault="00445436" w:rsidP="00445436"/>
    <w:p w14:paraId="339F1335" w14:textId="77777777" w:rsidR="00445436" w:rsidRPr="00ED22A5" w:rsidRDefault="00445436" w:rsidP="00445436">
      <w:pPr>
        <w:pStyle w:val="TH"/>
      </w:pPr>
      <w:r w:rsidRPr="00ED22A5">
        <w:t>Table 5.2.3.2.1_1.3.3_1-3: DMRS-</w:t>
      </w:r>
      <w:proofErr w:type="spellStart"/>
      <w:r w:rsidRPr="00ED22A5">
        <w:t>DownlinkConfig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45436" w:rsidRPr="00ED22A5" w14:paraId="2D009C27" w14:textId="77777777" w:rsidTr="009812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AD98" w14:textId="77777777" w:rsidR="00445436" w:rsidRPr="00ED22A5" w:rsidRDefault="00445436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 xml:space="preserve">Derivation Path: TS 38.508-1 [6], Table </w:t>
            </w:r>
            <w:r w:rsidRPr="00ED22A5">
              <w:rPr>
                <w:b w:val="0"/>
                <w:lang w:eastAsia="ja-JP"/>
              </w:rPr>
              <w:t>5.4.2-16</w:t>
            </w:r>
          </w:p>
        </w:tc>
      </w:tr>
      <w:tr w:rsidR="00445436" w:rsidRPr="00ED22A5" w14:paraId="60A4920F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486E" w14:textId="77777777" w:rsidR="00445436" w:rsidRPr="00ED22A5" w:rsidRDefault="00445436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69A5" w14:textId="77777777" w:rsidR="00445436" w:rsidRPr="00ED22A5" w:rsidRDefault="00445436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B5F0" w14:textId="77777777" w:rsidR="00445436" w:rsidRPr="00ED22A5" w:rsidRDefault="00445436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673F" w14:textId="77777777" w:rsidR="00445436" w:rsidRPr="00ED22A5" w:rsidRDefault="00445436" w:rsidP="00981203">
            <w:pPr>
              <w:pStyle w:val="TAH"/>
            </w:pPr>
            <w:r w:rsidRPr="00ED22A5">
              <w:t>Condition</w:t>
            </w:r>
          </w:p>
        </w:tc>
      </w:tr>
      <w:tr w:rsidR="00445436" w:rsidRPr="00ED22A5" w14:paraId="6B9462BB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2FCE" w14:textId="77777777" w:rsidR="00445436" w:rsidRPr="00ED22A5" w:rsidRDefault="00445436" w:rsidP="00981203">
            <w:pPr>
              <w:pStyle w:val="TAL"/>
            </w:pPr>
            <w:r w:rsidRPr="00ED22A5">
              <w:t>DMRS-</w:t>
            </w:r>
            <w:proofErr w:type="spellStart"/>
            <w:proofErr w:type="gramStart"/>
            <w:r w:rsidRPr="00ED22A5">
              <w:t>DownlinkConfig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A9F4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F7B7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0DE7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6235E237" w14:textId="77777777" w:rsidTr="0098120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9E0A" w14:textId="77777777" w:rsidR="00445436" w:rsidRPr="00ED22A5" w:rsidRDefault="00445436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B415" w14:textId="77777777" w:rsidR="00445436" w:rsidRPr="00ED22A5" w:rsidRDefault="00445436" w:rsidP="00981203">
            <w:pPr>
              <w:pStyle w:val="TAL"/>
            </w:pPr>
            <w:r w:rsidRPr="00ED22A5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6A49" w14:textId="77777777" w:rsidR="00445436" w:rsidRPr="00ED22A5" w:rsidRDefault="00445436" w:rsidP="00981203">
            <w:pPr>
              <w:pStyle w:val="TAL"/>
            </w:pPr>
            <w:r w:rsidRPr="00ED22A5">
              <w:t>pos1 for all tests except test</w:t>
            </w:r>
            <w:r w:rsidRPr="00ED22A5">
              <w:rPr>
                <w:lang w:eastAsia="ja-JP"/>
              </w:rPr>
              <w:t>s</w:t>
            </w:r>
            <w:r w:rsidRPr="00ED22A5">
              <w:t xml:space="preserve"> 1-1, 1-7, 1-8, 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587E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19C7F088" w14:textId="77777777" w:rsidTr="00981203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4F57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A402" w14:textId="77777777" w:rsidR="00445436" w:rsidRPr="00ED22A5" w:rsidRDefault="00445436" w:rsidP="00981203">
            <w:pPr>
              <w:pStyle w:val="TAL"/>
            </w:pPr>
            <w:r w:rsidRPr="00ED22A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ADAE" w14:textId="77777777" w:rsidR="00445436" w:rsidRPr="00ED22A5" w:rsidRDefault="00445436" w:rsidP="00981203">
            <w:pPr>
              <w:pStyle w:val="TAL"/>
            </w:pPr>
            <w:r w:rsidRPr="00ED22A5">
              <w:t>pos2 for tests 1-1, 1-7, 1-8, 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B499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1B3EB2DE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458F" w14:textId="77777777" w:rsidR="00445436" w:rsidRPr="00ED22A5" w:rsidRDefault="00445436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4E1C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717B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405" w14:textId="77777777" w:rsidR="00445436" w:rsidRPr="00ED22A5" w:rsidRDefault="00445436" w:rsidP="00981203">
            <w:pPr>
              <w:pStyle w:val="TAL"/>
            </w:pPr>
          </w:p>
        </w:tc>
      </w:tr>
    </w:tbl>
    <w:p w14:paraId="4F60BA53" w14:textId="77777777" w:rsidR="00445436" w:rsidRPr="00ED22A5" w:rsidRDefault="00445436" w:rsidP="00445436"/>
    <w:p w14:paraId="4CD8ED86" w14:textId="77777777" w:rsidR="00445436" w:rsidRPr="00ED22A5" w:rsidRDefault="00445436" w:rsidP="00445436">
      <w:pPr>
        <w:pStyle w:val="TH"/>
      </w:pPr>
      <w:r w:rsidRPr="00ED22A5">
        <w:t>Table 5.2.3.2.1_1.3.3_1-4: PDSCH-</w:t>
      </w:r>
      <w:proofErr w:type="spellStart"/>
      <w:r w:rsidRPr="00ED22A5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45436" w:rsidRPr="00ED22A5" w14:paraId="2B6297B8" w14:textId="77777777" w:rsidTr="009812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2AF" w14:textId="77777777" w:rsidR="00445436" w:rsidRPr="00ED22A5" w:rsidRDefault="00445436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 xml:space="preserve">Derivation Path: TS 38.508-1 [6], Table </w:t>
            </w:r>
            <w:r w:rsidRPr="00ED22A5">
              <w:rPr>
                <w:b w:val="0"/>
                <w:lang w:eastAsia="ja-JP"/>
              </w:rPr>
              <w:t>5.4.2-17</w:t>
            </w:r>
          </w:p>
        </w:tc>
      </w:tr>
      <w:tr w:rsidR="00445436" w:rsidRPr="00ED22A5" w14:paraId="5F19927E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4703" w14:textId="77777777" w:rsidR="00445436" w:rsidRPr="00ED22A5" w:rsidRDefault="00445436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F768" w14:textId="77777777" w:rsidR="00445436" w:rsidRPr="00ED22A5" w:rsidRDefault="00445436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4F42" w14:textId="77777777" w:rsidR="00445436" w:rsidRPr="00ED22A5" w:rsidRDefault="00445436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9695" w14:textId="77777777" w:rsidR="00445436" w:rsidRPr="00ED22A5" w:rsidRDefault="00445436" w:rsidP="00981203">
            <w:pPr>
              <w:pStyle w:val="TAH"/>
            </w:pPr>
            <w:r w:rsidRPr="00ED22A5">
              <w:t>Condition</w:t>
            </w:r>
          </w:p>
        </w:tc>
      </w:tr>
      <w:tr w:rsidR="00445436" w:rsidRPr="00ED22A5" w14:paraId="636FD74C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C6BC" w14:textId="77777777" w:rsidR="00445436" w:rsidRPr="00ED22A5" w:rsidRDefault="00445436" w:rsidP="00981203">
            <w:pPr>
              <w:pStyle w:val="TAL"/>
            </w:pPr>
            <w:r w:rsidRPr="00ED22A5">
              <w:t>PDSCH-</w:t>
            </w:r>
            <w:proofErr w:type="spellStart"/>
            <w:proofErr w:type="gramStart"/>
            <w:r w:rsidRPr="00ED22A5">
              <w:t>ServingCellConfig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07C5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294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5295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5A84B264" w14:textId="77777777" w:rsidTr="0098120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6F27" w14:textId="77777777" w:rsidR="00445436" w:rsidRPr="00ED22A5" w:rsidRDefault="00445436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FE44" w14:textId="77777777" w:rsidR="00445436" w:rsidRPr="00ED22A5" w:rsidRDefault="00445436" w:rsidP="00981203">
            <w:pPr>
              <w:pStyle w:val="TAL"/>
            </w:pPr>
            <w:r w:rsidRPr="00ED22A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3B0A" w14:textId="77777777" w:rsidR="00445436" w:rsidRPr="00ED22A5" w:rsidRDefault="00445436" w:rsidP="00981203">
            <w:pPr>
              <w:pStyle w:val="TAL"/>
            </w:pPr>
            <w:r w:rsidRPr="00ED22A5">
              <w:t>n8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BB49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2DBFB0C0" w14:textId="77777777" w:rsidTr="00981203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7C1F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8A46" w14:textId="77777777" w:rsidR="00445436" w:rsidRPr="00ED22A5" w:rsidRDefault="00445436" w:rsidP="00981203">
            <w:pPr>
              <w:pStyle w:val="TAL"/>
            </w:pPr>
            <w:r w:rsidRPr="00ED22A5">
              <w:t>n16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978B" w14:textId="77777777" w:rsidR="00445436" w:rsidRPr="00ED22A5" w:rsidRDefault="00445436" w:rsidP="00981203">
            <w:pPr>
              <w:pStyle w:val="TAL"/>
            </w:pPr>
            <w:r w:rsidRPr="00ED22A5">
              <w:t>n16 for test 1-4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6990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1654BEE5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7DE8" w14:textId="77777777" w:rsidR="00445436" w:rsidRPr="00ED22A5" w:rsidRDefault="00445436" w:rsidP="0098120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040C" w14:textId="77777777" w:rsidR="00445436" w:rsidRPr="00ED22A5" w:rsidRDefault="00445436" w:rsidP="00981203">
            <w:pPr>
              <w:pStyle w:val="TAL"/>
            </w:pPr>
            <w:r w:rsidRPr="00ED22A5">
              <w:t>n10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273C" w14:textId="77777777" w:rsidR="00445436" w:rsidRPr="00ED22A5" w:rsidRDefault="00445436" w:rsidP="00981203">
            <w:pPr>
              <w:pStyle w:val="TAL"/>
            </w:pPr>
            <w:r w:rsidRPr="00ED22A5">
              <w:t>n10 for test 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11B2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039F7095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19F4" w14:textId="77777777" w:rsidR="00445436" w:rsidRPr="00ED22A5" w:rsidRDefault="00445436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7969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8DD4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F24E" w14:textId="77777777" w:rsidR="00445436" w:rsidRPr="00ED22A5" w:rsidRDefault="00445436" w:rsidP="00981203">
            <w:pPr>
              <w:pStyle w:val="TAL"/>
            </w:pPr>
          </w:p>
        </w:tc>
      </w:tr>
    </w:tbl>
    <w:p w14:paraId="16AEBA3B" w14:textId="77777777" w:rsidR="00445436" w:rsidRPr="00ED22A5" w:rsidRDefault="00445436" w:rsidP="00445436"/>
    <w:p w14:paraId="482B2274" w14:textId="77777777" w:rsidR="00445436" w:rsidRPr="00ED22A5" w:rsidRDefault="00445436" w:rsidP="00445436">
      <w:pPr>
        <w:pStyle w:val="TH"/>
      </w:pPr>
      <w:r w:rsidRPr="00ED22A5">
        <w:t>Table 5.2.3.2.1_1.3.3_1-5: CSI-</w:t>
      </w:r>
      <w:proofErr w:type="spellStart"/>
      <w:r w:rsidRPr="00ED22A5">
        <w:t>ResourcePeriodicityAndOffset</w:t>
      </w:r>
      <w:proofErr w:type="spellEnd"/>
      <w:r w:rsidRPr="00ED22A5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45436" w:rsidRPr="00ED22A5" w14:paraId="5337E0B9" w14:textId="77777777" w:rsidTr="0098120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9EBF" w14:textId="77777777" w:rsidR="00445436" w:rsidRPr="00ED22A5" w:rsidRDefault="00445436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TS 38.508-1 [6], Table 4.6.3-43</w:t>
            </w:r>
          </w:p>
        </w:tc>
      </w:tr>
      <w:tr w:rsidR="00445436" w:rsidRPr="00ED22A5" w14:paraId="0B6D6FD5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0328" w14:textId="77777777" w:rsidR="00445436" w:rsidRPr="00ED22A5" w:rsidRDefault="00445436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E93A" w14:textId="77777777" w:rsidR="00445436" w:rsidRPr="00ED22A5" w:rsidRDefault="00445436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2BCB" w14:textId="77777777" w:rsidR="00445436" w:rsidRPr="00ED22A5" w:rsidRDefault="00445436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B66F" w14:textId="77777777" w:rsidR="00445436" w:rsidRPr="00ED22A5" w:rsidRDefault="00445436" w:rsidP="00981203">
            <w:pPr>
              <w:pStyle w:val="TAH"/>
            </w:pPr>
            <w:r w:rsidRPr="00ED22A5">
              <w:t>Condition</w:t>
            </w:r>
          </w:p>
        </w:tc>
      </w:tr>
      <w:tr w:rsidR="00445436" w:rsidRPr="00ED22A5" w14:paraId="1A0CC312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F801" w14:textId="77777777" w:rsidR="00445436" w:rsidRPr="00ED22A5" w:rsidRDefault="00445436" w:rsidP="00981203">
            <w:pPr>
              <w:pStyle w:val="TAL"/>
            </w:pPr>
            <w:r w:rsidRPr="00ED22A5">
              <w:t>CSI-</w:t>
            </w:r>
            <w:proofErr w:type="spellStart"/>
            <w:proofErr w:type="gramStart"/>
            <w:r w:rsidRPr="00ED22A5">
              <w:t>ResourcePeriodicityAndOffset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CHOICE </w:t>
            </w:r>
            <w:r w:rsidRPr="00ED22A5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5A1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0BDB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CBE4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2C8A6E6A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49D3" w14:textId="77777777" w:rsidR="00445436" w:rsidRPr="00ED22A5" w:rsidRDefault="00445436" w:rsidP="00981203">
            <w:pPr>
              <w:pStyle w:val="TAL"/>
            </w:pPr>
            <w:r w:rsidRPr="00ED22A5">
              <w:t xml:space="preserve">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1E03" w14:textId="77777777" w:rsidR="00445436" w:rsidRPr="00ED22A5" w:rsidRDefault="00445436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1 (for CSI-RS resources 1 and 2)</w:t>
            </w:r>
          </w:p>
          <w:p w14:paraId="00D92466" w14:textId="77777777" w:rsidR="00445436" w:rsidRPr="00ED22A5" w:rsidRDefault="00445436" w:rsidP="00981203">
            <w:pPr>
              <w:pStyle w:val="TAL"/>
            </w:pPr>
            <w:r w:rsidRPr="00ED22A5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FF39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Periodicity 20 slots and offset 1/2 for test 1-7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0F3" w14:textId="77777777" w:rsidR="00445436" w:rsidRPr="00ED22A5" w:rsidRDefault="00445436" w:rsidP="00981203">
            <w:pPr>
              <w:rPr>
                <w:rFonts w:ascii="Arial" w:eastAsia="SimSun" w:hAnsi="Arial"/>
                <w:sz w:val="18"/>
              </w:rPr>
            </w:pPr>
          </w:p>
        </w:tc>
      </w:tr>
      <w:tr w:rsidR="00445436" w:rsidRPr="00ED22A5" w14:paraId="3698E105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AB9A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1DA4" w14:textId="77777777" w:rsidR="00445436" w:rsidRPr="00ED22A5" w:rsidRDefault="00445436" w:rsidP="0098120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0F99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0D2A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018E1F81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51B6" w14:textId="77777777" w:rsidR="00445436" w:rsidRPr="00ED22A5" w:rsidRDefault="00445436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53E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5200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7F7F" w14:textId="77777777" w:rsidR="00445436" w:rsidRPr="00ED22A5" w:rsidRDefault="00445436" w:rsidP="00981203">
            <w:pPr>
              <w:pStyle w:val="TAL"/>
            </w:pPr>
          </w:p>
        </w:tc>
      </w:tr>
    </w:tbl>
    <w:p w14:paraId="445B4EB6" w14:textId="77777777" w:rsidR="00445436" w:rsidRPr="00ED22A5" w:rsidRDefault="00445436" w:rsidP="00445436">
      <w:pPr>
        <w:rPr>
          <w:lang w:eastAsia="ja-JP"/>
        </w:rPr>
      </w:pPr>
    </w:p>
    <w:p w14:paraId="7DE77475" w14:textId="77777777" w:rsidR="00445436" w:rsidRPr="00ED22A5" w:rsidRDefault="00445436" w:rsidP="00445436">
      <w:pPr>
        <w:pStyle w:val="TH"/>
      </w:pPr>
      <w:r w:rsidRPr="00ED22A5">
        <w:t>Table 5.2.3.2.1_1.3.3_1-5A: CSI-RS-</w:t>
      </w:r>
      <w:proofErr w:type="spellStart"/>
      <w:r w:rsidRPr="00ED22A5">
        <w:t>ResourceMapping</w:t>
      </w:r>
      <w:proofErr w:type="spellEnd"/>
      <w:r w:rsidRPr="00ED22A5"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45436" w:rsidRPr="00ED22A5" w14:paraId="41A891B6" w14:textId="77777777" w:rsidTr="009812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97BA" w14:textId="77777777" w:rsidR="00445436" w:rsidRPr="00ED22A5" w:rsidRDefault="00445436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TS 38.508-1 [6], Table 4.6.3-45</w:t>
            </w:r>
          </w:p>
        </w:tc>
      </w:tr>
      <w:tr w:rsidR="00445436" w:rsidRPr="00ED22A5" w14:paraId="3BAD7779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D678" w14:textId="77777777" w:rsidR="00445436" w:rsidRPr="00ED22A5" w:rsidRDefault="00445436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B441" w14:textId="77777777" w:rsidR="00445436" w:rsidRPr="00ED22A5" w:rsidRDefault="00445436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E26E" w14:textId="77777777" w:rsidR="00445436" w:rsidRPr="00ED22A5" w:rsidRDefault="00445436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4E02" w14:textId="77777777" w:rsidR="00445436" w:rsidRPr="00ED22A5" w:rsidRDefault="00445436" w:rsidP="00981203">
            <w:pPr>
              <w:pStyle w:val="TAH"/>
            </w:pPr>
            <w:r w:rsidRPr="00ED22A5">
              <w:t>Condition</w:t>
            </w:r>
          </w:p>
        </w:tc>
      </w:tr>
      <w:tr w:rsidR="00445436" w:rsidRPr="00ED22A5" w14:paraId="44D6FD9B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2125" w14:textId="77777777" w:rsidR="00445436" w:rsidRPr="00ED22A5" w:rsidRDefault="00445436" w:rsidP="00981203">
            <w:pPr>
              <w:pStyle w:val="TAL"/>
            </w:pPr>
            <w:r w:rsidRPr="00ED22A5">
              <w:t>CSI-RS-</w:t>
            </w:r>
            <w:proofErr w:type="spellStart"/>
            <w:proofErr w:type="gramStart"/>
            <w:r w:rsidRPr="00ED22A5">
              <w:t>ResourceMapping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728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A4A5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22FC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5FFAEDBB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F7E8" w14:textId="77777777" w:rsidR="00445436" w:rsidRPr="00ED22A5" w:rsidRDefault="00445436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firstOFDMSymbolInTimeDomain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3587" w14:textId="77777777" w:rsidR="00445436" w:rsidRPr="00ED22A5" w:rsidRDefault="00445436" w:rsidP="00981203">
            <w:pPr>
              <w:pStyle w:val="TAL"/>
            </w:pPr>
            <w:r w:rsidRPr="00ED22A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695D" w14:textId="77777777" w:rsidR="00445436" w:rsidRPr="00ED22A5" w:rsidRDefault="00445436" w:rsidP="009812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ED22A5">
              <w:rPr>
                <w:rFonts w:ascii="Arial" w:eastAsia="SimSun" w:hAnsi="Arial"/>
                <w:sz w:val="18"/>
                <w:lang w:eastAsia="fr-FR"/>
              </w:rPr>
              <w:t>For Tests 1-8, 1-9:</w:t>
            </w:r>
          </w:p>
          <w:p w14:paraId="5D62EF26" w14:textId="77777777" w:rsidR="00445436" w:rsidRPr="00ED22A5" w:rsidRDefault="00445436" w:rsidP="009812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ED22A5">
              <w:rPr>
                <w:rFonts w:ascii="Arial" w:eastAsia="SimSun" w:hAnsi="Arial"/>
                <w:sz w:val="18"/>
                <w:lang w:eastAsia="fr-FR"/>
              </w:rPr>
              <w:t>l</w:t>
            </w:r>
            <w:r w:rsidRPr="00ED22A5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ED22A5">
              <w:rPr>
                <w:rFonts w:ascii="Arial" w:eastAsia="SimSun" w:hAnsi="Arial"/>
                <w:sz w:val="18"/>
                <w:lang w:eastAsia="fr-FR"/>
              </w:rPr>
              <w:t xml:space="preserve"> = 4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60E4" w14:textId="77777777" w:rsidR="00445436" w:rsidRPr="00ED22A5" w:rsidRDefault="00445436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TRS</w:t>
            </w:r>
          </w:p>
        </w:tc>
      </w:tr>
      <w:tr w:rsidR="00445436" w:rsidRPr="00ED22A5" w14:paraId="110A8988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1625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62E7" w14:textId="77777777" w:rsidR="00445436" w:rsidRPr="00ED22A5" w:rsidRDefault="00445436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337A" w14:textId="77777777" w:rsidR="00445436" w:rsidRPr="00ED22A5" w:rsidRDefault="00445436" w:rsidP="00981203">
            <w:pPr>
              <w:pStyle w:val="TAL"/>
              <w:rPr>
                <w:rFonts w:eastAsia="SimSun"/>
                <w:lang w:eastAsia="fr-FR"/>
              </w:rPr>
            </w:pPr>
            <w:r w:rsidRPr="00ED22A5">
              <w:rPr>
                <w:rFonts w:eastAsia="SimSun"/>
                <w:lang w:eastAsia="fr-FR"/>
              </w:rPr>
              <w:t>For Tests 1-8, 1-9:</w:t>
            </w:r>
          </w:p>
          <w:p w14:paraId="030F9708" w14:textId="77777777" w:rsidR="00445436" w:rsidRPr="00ED22A5" w:rsidRDefault="00445436" w:rsidP="00981203">
            <w:pPr>
              <w:pStyle w:val="TAL"/>
            </w:pPr>
            <w:r w:rsidRPr="00ED22A5">
              <w:rPr>
                <w:rFonts w:eastAsia="SimSun"/>
                <w:lang w:eastAsia="fr-FR"/>
              </w:rPr>
              <w:t>l</w:t>
            </w:r>
            <w:r w:rsidRPr="00ED22A5">
              <w:rPr>
                <w:rFonts w:eastAsia="SimSun"/>
                <w:vertAlign w:val="subscript"/>
                <w:lang w:eastAsia="fr-FR"/>
              </w:rPr>
              <w:t>0</w:t>
            </w:r>
            <w:r w:rsidRPr="00ED22A5">
              <w:rPr>
                <w:rFonts w:eastAsia="SimSun"/>
                <w:lang w:eastAsia="fr-FR"/>
              </w:rPr>
              <w:t xml:space="preserve"> = 8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BADE" w14:textId="77777777" w:rsidR="00445436" w:rsidRPr="00ED22A5" w:rsidRDefault="00445436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TRS</w:t>
            </w:r>
          </w:p>
        </w:tc>
      </w:tr>
      <w:tr w:rsidR="00445436" w:rsidRPr="00ED22A5" w14:paraId="39B627B6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D753" w14:textId="77777777" w:rsidR="00445436" w:rsidRPr="00ED22A5" w:rsidRDefault="00445436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6D32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7D2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1945" w14:textId="77777777" w:rsidR="00445436" w:rsidRPr="00ED22A5" w:rsidRDefault="00445436" w:rsidP="00981203">
            <w:pPr>
              <w:pStyle w:val="TAL"/>
            </w:pPr>
          </w:p>
        </w:tc>
      </w:tr>
    </w:tbl>
    <w:p w14:paraId="1C1E3B13" w14:textId="77777777" w:rsidR="00445436" w:rsidRPr="00ED22A5" w:rsidRDefault="00445436" w:rsidP="00445436">
      <w:pPr>
        <w:rPr>
          <w:lang w:eastAsia="ja-JP"/>
        </w:rPr>
      </w:pPr>
    </w:p>
    <w:p w14:paraId="4ECD0618" w14:textId="77777777" w:rsidR="00445436" w:rsidRPr="00ED22A5" w:rsidRDefault="00445436" w:rsidP="00445436">
      <w:pPr>
        <w:pStyle w:val="TH"/>
        <w:rPr>
          <w:lang w:eastAsia="ja-JP"/>
        </w:rPr>
      </w:pPr>
      <w:r w:rsidRPr="00ED22A5">
        <w:lastRenderedPageBreak/>
        <w:t>Table 5.2.3.2.1_1.3.3_1-</w:t>
      </w:r>
      <w:r w:rsidRPr="00ED22A5">
        <w:rPr>
          <w:lang w:eastAsia="ja-JP"/>
        </w:rPr>
        <w:t>6</w:t>
      </w:r>
      <w:r w:rsidRPr="00ED22A5">
        <w:t>: CSI-</w:t>
      </w:r>
      <w:proofErr w:type="spellStart"/>
      <w:r w:rsidRPr="00ED22A5">
        <w:t>FrequencyOccupation</w:t>
      </w:r>
      <w:proofErr w:type="spellEnd"/>
      <w:r w:rsidRPr="00ED22A5">
        <w:t xml:space="preserve"> for </w:t>
      </w:r>
      <w:r w:rsidRPr="00ED22A5">
        <w:rPr>
          <w:lang w:eastAsia="ja-JP"/>
        </w:rPr>
        <w:t>CSI Tracking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669"/>
        <w:gridCol w:w="2268"/>
        <w:gridCol w:w="1275"/>
      </w:tblGrid>
      <w:tr w:rsidR="00445436" w:rsidRPr="00ED22A5" w14:paraId="1610AF67" w14:textId="77777777" w:rsidTr="009812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976B" w14:textId="77777777" w:rsidR="00445436" w:rsidRPr="00ED22A5" w:rsidRDefault="00445436" w:rsidP="00981203">
            <w:pPr>
              <w:pStyle w:val="TAH"/>
              <w:jc w:val="left"/>
              <w:rPr>
                <w:b w:val="0"/>
                <w:lang w:eastAsia="ja-JP"/>
              </w:rPr>
            </w:pPr>
            <w:r w:rsidRPr="00ED22A5">
              <w:rPr>
                <w:b w:val="0"/>
              </w:rPr>
              <w:t xml:space="preserve">Derivation Path: TS 38.508-1 [6], Table </w:t>
            </w:r>
            <w:r w:rsidRPr="00ED22A5">
              <w:rPr>
                <w:b w:val="0"/>
                <w:lang w:eastAsia="ja-JP"/>
              </w:rPr>
              <w:t>5.4.2-7</w:t>
            </w:r>
          </w:p>
        </w:tc>
      </w:tr>
      <w:tr w:rsidR="00445436" w:rsidRPr="00ED22A5" w14:paraId="3995535E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B97E" w14:textId="77777777" w:rsidR="00445436" w:rsidRPr="00ED22A5" w:rsidRDefault="00445436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DDA8" w14:textId="77777777" w:rsidR="00445436" w:rsidRPr="00ED22A5" w:rsidRDefault="00445436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496D" w14:textId="77777777" w:rsidR="00445436" w:rsidRPr="00ED22A5" w:rsidRDefault="00445436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BACF" w14:textId="77777777" w:rsidR="00445436" w:rsidRPr="00ED22A5" w:rsidRDefault="00445436" w:rsidP="00981203">
            <w:pPr>
              <w:pStyle w:val="TAH"/>
            </w:pPr>
            <w:r w:rsidRPr="00ED22A5">
              <w:t>Condition</w:t>
            </w:r>
          </w:p>
        </w:tc>
      </w:tr>
      <w:tr w:rsidR="00445436" w:rsidRPr="00ED22A5" w14:paraId="4C557450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1185" w14:textId="77777777" w:rsidR="00445436" w:rsidRPr="00ED22A5" w:rsidRDefault="00445436" w:rsidP="00981203">
            <w:pPr>
              <w:pStyle w:val="TAL"/>
            </w:pPr>
            <w:r w:rsidRPr="00ED22A5">
              <w:t>CSI-</w:t>
            </w:r>
            <w:proofErr w:type="spellStart"/>
            <w:proofErr w:type="gramStart"/>
            <w:r w:rsidRPr="00ED22A5">
              <w:t>FrequencyOccupation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E306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3080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77BE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75BD7781" w14:textId="77777777" w:rsidTr="00981203">
        <w:trPr>
          <w:trHeight w:val="129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5BF510" w14:textId="77777777" w:rsidR="00445436" w:rsidRPr="00ED22A5" w:rsidRDefault="00445436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nrofRBs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0BAE" w14:textId="77777777" w:rsidR="00445436" w:rsidRPr="00ED22A5" w:rsidRDefault="00445436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3C7" w14:textId="77777777" w:rsidR="00445436" w:rsidRPr="00ED22A5" w:rsidRDefault="00445436" w:rsidP="00981203">
            <w:pPr>
              <w:pStyle w:val="TAL"/>
            </w:pPr>
            <w:r w:rsidRPr="00ED22A5">
              <w:rPr>
                <w:lang w:eastAsia="ja-JP"/>
              </w:rPr>
              <w:t>52 for tests 1-7, 2-2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2A4B" w14:textId="77777777" w:rsidR="00445436" w:rsidRPr="00ED22A5" w:rsidRDefault="00445436" w:rsidP="00981203">
            <w:pPr>
              <w:pStyle w:val="TAL"/>
            </w:pPr>
            <w:r w:rsidRPr="00ED22A5">
              <w:rPr>
                <w:lang w:eastAsia="ja-JP"/>
              </w:rPr>
              <w:t>TRS</w:t>
            </w:r>
          </w:p>
        </w:tc>
      </w:tr>
      <w:tr w:rsidR="00445436" w:rsidRPr="00ED22A5" w14:paraId="6BDAA62B" w14:textId="77777777" w:rsidTr="00981203">
        <w:trPr>
          <w:trHeight w:val="129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E7E3D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8CB3" w14:textId="77777777" w:rsidR="00445436" w:rsidRPr="00ED22A5" w:rsidRDefault="00445436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A51E" w14:textId="77777777" w:rsidR="00445436" w:rsidRPr="00ED22A5" w:rsidRDefault="00445436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108 for other tests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3908" w14:textId="77777777" w:rsidR="00445436" w:rsidRPr="00ED22A5" w:rsidRDefault="00445436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TRS</w:t>
            </w:r>
          </w:p>
        </w:tc>
      </w:tr>
      <w:tr w:rsidR="00445436" w:rsidRPr="00ED22A5" w14:paraId="7F9409A9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BDA7" w14:textId="77777777" w:rsidR="00445436" w:rsidRPr="00ED22A5" w:rsidRDefault="00445436" w:rsidP="00981203">
            <w:pPr>
              <w:pStyle w:val="TAL"/>
            </w:pPr>
            <w:r w:rsidRPr="00ED22A5">
              <w:t>}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7739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174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0A0" w14:textId="77777777" w:rsidR="00445436" w:rsidRPr="00ED22A5" w:rsidRDefault="00445436" w:rsidP="00981203">
            <w:pPr>
              <w:pStyle w:val="TAL"/>
            </w:pPr>
          </w:p>
        </w:tc>
      </w:tr>
    </w:tbl>
    <w:p w14:paraId="6D4399CB" w14:textId="77777777" w:rsidR="00445436" w:rsidRPr="00ED22A5" w:rsidRDefault="00445436" w:rsidP="00445436">
      <w:pPr>
        <w:rPr>
          <w:lang w:eastAsia="ja-JP"/>
        </w:rPr>
      </w:pPr>
    </w:p>
    <w:p w14:paraId="556FF542" w14:textId="77777777" w:rsidR="00445436" w:rsidRPr="00ED22A5" w:rsidRDefault="00445436" w:rsidP="00445436">
      <w:pPr>
        <w:pStyle w:val="TH"/>
      </w:pPr>
      <w:r w:rsidRPr="00ED22A5">
        <w:t>Table 5.2.3.2.1_1.3.3_1-7: RACH-</w:t>
      </w:r>
      <w:proofErr w:type="spellStart"/>
      <w:r w:rsidRPr="00ED22A5">
        <w:t>ConfigGeneric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45436" w:rsidRPr="00ED22A5" w14:paraId="5CE00B98" w14:textId="77777777" w:rsidTr="009812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D033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Derivation Path: TS 38.508-1 [6], Table 4.6.3-130</w:t>
            </w:r>
          </w:p>
        </w:tc>
      </w:tr>
      <w:tr w:rsidR="00445436" w:rsidRPr="00ED22A5" w14:paraId="0E729EA5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A29C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ECB9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5BEE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BAC9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445436" w:rsidRPr="00ED22A5" w14:paraId="48FDE958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C986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RACH-</w:t>
            </w:r>
            <w:proofErr w:type="spellStart"/>
            <w:proofErr w:type="gramStart"/>
            <w:r w:rsidRPr="00ED22A5">
              <w:rPr>
                <w:rFonts w:ascii="Arial" w:hAnsi="Arial"/>
                <w:sz w:val="18"/>
              </w:rPr>
              <w:t>ConfigGeneric</w:t>
            </w:r>
            <w:proofErr w:type="spellEnd"/>
            <w:r w:rsidRPr="00ED22A5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ED22A5">
              <w:rPr>
                <w:rFonts w:ascii="Arial" w:hAnsi="Arial"/>
                <w:sz w:val="18"/>
              </w:rPr>
              <w:t xml:space="preserve"> </w:t>
            </w:r>
            <w:r w:rsidRPr="00ED22A5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ED22A5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129D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F152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99ED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45436" w:rsidRPr="00ED22A5" w14:paraId="4ADCA93E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C36A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D22A5">
              <w:rPr>
                <w:rFonts w:ascii="Arial" w:hAnsi="Arial"/>
                <w:sz w:val="18"/>
              </w:rPr>
              <w:t>prach-ConfigurationIndex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894E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163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6054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Only for test 2-2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8567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45436" w:rsidRPr="00ED22A5" w14:paraId="579F9865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8DC9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1ED5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7771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0E62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</w:tbl>
    <w:p w14:paraId="20A64FE2" w14:textId="77777777" w:rsidR="00445436" w:rsidRPr="00ED22A5" w:rsidRDefault="00445436" w:rsidP="00445436"/>
    <w:p w14:paraId="275347E0" w14:textId="77777777" w:rsidR="00445436" w:rsidRPr="00ED22A5" w:rsidRDefault="00445436" w:rsidP="00445436">
      <w:pPr>
        <w:pStyle w:val="TH"/>
        <w:rPr>
          <w:b w:val="0"/>
        </w:rPr>
      </w:pPr>
      <w:r w:rsidRPr="00ED22A5">
        <w:t>Table 5.2.3.2.1_1.3.3_1-</w:t>
      </w:r>
      <w:r w:rsidRPr="00ED22A5">
        <w:rPr>
          <w:lang w:eastAsia="ja-JP"/>
        </w:rPr>
        <w:t>8</w:t>
      </w:r>
      <w:r w:rsidRPr="00ED22A5">
        <w:t xml:space="preserve">: </w:t>
      </w:r>
      <w:proofErr w:type="spellStart"/>
      <w:r w:rsidRPr="00ED22A5">
        <w:t>SchedulingRequestResourceConfig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45436" w:rsidRPr="00ED22A5" w14:paraId="325CDC44" w14:textId="77777777" w:rsidTr="009812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2DBF" w14:textId="77777777" w:rsidR="00445436" w:rsidRPr="00ED22A5" w:rsidRDefault="00445436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TS 38.508-1 [6], Table 4.6.3-157</w:t>
            </w:r>
          </w:p>
        </w:tc>
      </w:tr>
      <w:tr w:rsidR="00445436" w:rsidRPr="00ED22A5" w14:paraId="2AA0322A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FB6A" w14:textId="77777777" w:rsidR="00445436" w:rsidRPr="00ED22A5" w:rsidRDefault="00445436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DBC4" w14:textId="77777777" w:rsidR="00445436" w:rsidRPr="00ED22A5" w:rsidRDefault="00445436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A1E8" w14:textId="77777777" w:rsidR="00445436" w:rsidRPr="00ED22A5" w:rsidRDefault="00445436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017E" w14:textId="77777777" w:rsidR="00445436" w:rsidRPr="00ED22A5" w:rsidRDefault="00445436" w:rsidP="00981203">
            <w:pPr>
              <w:pStyle w:val="TAH"/>
            </w:pPr>
            <w:r w:rsidRPr="00ED22A5">
              <w:t>Condition</w:t>
            </w:r>
          </w:p>
        </w:tc>
      </w:tr>
      <w:tr w:rsidR="00445436" w:rsidRPr="00ED22A5" w14:paraId="6D932972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449B" w14:textId="77777777" w:rsidR="00445436" w:rsidRPr="00ED22A5" w:rsidRDefault="00445436" w:rsidP="00981203">
            <w:pPr>
              <w:pStyle w:val="TAL"/>
            </w:pPr>
            <w:proofErr w:type="spellStart"/>
            <w:proofErr w:type="gramStart"/>
            <w:r w:rsidRPr="00ED22A5">
              <w:t>SchedulingRequestResourceConfig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D5DC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33CF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72B3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65E099BB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F43F" w14:textId="77777777" w:rsidR="00445436" w:rsidRPr="00ED22A5" w:rsidRDefault="00445436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periodicityAndOffset</w:t>
            </w:r>
            <w:proofErr w:type="spellEnd"/>
            <w:r w:rsidRPr="00ED22A5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FC37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8FF6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C33C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39814C6E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78F7" w14:textId="77777777" w:rsidR="00445436" w:rsidRPr="00ED22A5" w:rsidRDefault="00445436" w:rsidP="00981203">
            <w:pPr>
              <w:pStyle w:val="TAL"/>
            </w:pPr>
            <w:r w:rsidRPr="00ED22A5">
              <w:t xml:space="preserve">    sl20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9A5D" w14:textId="77777777" w:rsidR="00445436" w:rsidRPr="00ED22A5" w:rsidRDefault="00445436" w:rsidP="00981203">
            <w:pPr>
              <w:pStyle w:val="TAL"/>
            </w:pPr>
            <w:r w:rsidRPr="00ED22A5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945C" w14:textId="77777777" w:rsidR="00445436" w:rsidRPr="00ED22A5" w:rsidRDefault="00445436" w:rsidP="00981203">
            <w:pPr>
              <w:pStyle w:val="TAL"/>
            </w:pPr>
            <w:r w:rsidRPr="00ED22A5">
              <w:t>For test 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7E90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77348ECB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E3F1" w14:textId="77777777" w:rsidR="00445436" w:rsidRPr="00ED22A5" w:rsidRDefault="00445436" w:rsidP="00981203">
            <w:pPr>
              <w:pStyle w:val="TAL"/>
            </w:pPr>
            <w:r w:rsidRPr="00ED22A5">
              <w:t xml:space="preserve">    sl20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4F12" w14:textId="77777777" w:rsidR="00445436" w:rsidRPr="00ED22A5" w:rsidRDefault="00445436" w:rsidP="00981203">
            <w:pPr>
              <w:pStyle w:val="TAL"/>
            </w:pPr>
            <w:r w:rsidRPr="00ED22A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A0E" w14:textId="77777777" w:rsidR="00445436" w:rsidRPr="00ED22A5" w:rsidRDefault="00445436" w:rsidP="00981203">
            <w:pPr>
              <w:pStyle w:val="TAL"/>
            </w:pPr>
            <w:r w:rsidRPr="00ED22A5">
              <w:t>For test 2-2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2718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0F93AA07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0219" w14:textId="77777777" w:rsidR="00445436" w:rsidRPr="00ED22A5" w:rsidRDefault="00445436" w:rsidP="00981203">
            <w:pPr>
              <w:pStyle w:val="TAL"/>
            </w:pPr>
            <w:r w:rsidRPr="00ED22A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58C4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2F52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27A4" w14:textId="77777777" w:rsidR="00445436" w:rsidRPr="00ED22A5" w:rsidRDefault="00445436" w:rsidP="00981203">
            <w:pPr>
              <w:pStyle w:val="TAL"/>
            </w:pPr>
          </w:p>
        </w:tc>
      </w:tr>
      <w:tr w:rsidR="00445436" w:rsidRPr="00ED22A5" w14:paraId="66880F13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9427" w14:textId="77777777" w:rsidR="00445436" w:rsidRPr="00ED22A5" w:rsidRDefault="00445436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6C32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6D58" w14:textId="77777777" w:rsidR="00445436" w:rsidRPr="00ED22A5" w:rsidRDefault="00445436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EC5" w14:textId="77777777" w:rsidR="00445436" w:rsidRPr="00ED22A5" w:rsidRDefault="00445436" w:rsidP="00981203">
            <w:pPr>
              <w:pStyle w:val="TAL"/>
            </w:pPr>
          </w:p>
        </w:tc>
      </w:tr>
    </w:tbl>
    <w:p w14:paraId="0CB73EFF" w14:textId="77777777" w:rsidR="00445436" w:rsidRPr="00ED22A5" w:rsidRDefault="00445436" w:rsidP="00445436"/>
    <w:p w14:paraId="6CF8701C" w14:textId="77777777" w:rsidR="00445436" w:rsidRPr="00ED22A5" w:rsidRDefault="00445436" w:rsidP="00445436">
      <w:pPr>
        <w:pStyle w:val="TH"/>
      </w:pPr>
      <w:r w:rsidRPr="00ED22A5">
        <w:t>Table 5.2.3.2.1_1.3.3_1-</w:t>
      </w:r>
      <w:r w:rsidRPr="00ED22A5">
        <w:rPr>
          <w:lang w:eastAsia="ja-JP"/>
        </w:rPr>
        <w:t>9</w:t>
      </w:r>
      <w:r w:rsidRPr="00ED22A5">
        <w:t>: Physical layer parameters for DCI format 1_1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3828"/>
        <w:gridCol w:w="992"/>
        <w:gridCol w:w="2650"/>
      </w:tblGrid>
      <w:tr w:rsidR="00445436" w:rsidRPr="00ED22A5" w14:paraId="064CFCCC" w14:textId="77777777" w:rsidTr="00981203">
        <w:trPr>
          <w:cantSplit/>
          <w:trHeight w:val="57"/>
          <w:jc w:val="center"/>
        </w:trPr>
        <w:tc>
          <w:tcPr>
            <w:tcW w:w="9837" w:type="dxa"/>
            <w:gridSpan w:val="4"/>
            <w:shd w:val="clear" w:color="auto" w:fill="auto"/>
            <w:noWrap/>
            <w:vAlign w:val="center"/>
          </w:tcPr>
          <w:p w14:paraId="11F1DA36" w14:textId="77777777" w:rsidR="00445436" w:rsidRPr="00ED22A5" w:rsidRDefault="00445436" w:rsidP="009812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Derivation Path: TS 38.508-1 [6], Table 5.4.2.0-1</w:t>
            </w:r>
          </w:p>
        </w:tc>
      </w:tr>
      <w:tr w:rsidR="00445436" w:rsidRPr="00ED22A5" w14:paraId="3936D899" w14:textId="77777777" w:rsidTr="00981203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noWrap/>
            <w:vAlign w:val="center"/>
          </w:tcPr>
          <w:p w14:paraId="528AD3E8" w14:textId="77777777" w:rsidR="00445436" w:rsidRPr="00ED22A5" w:rsidRDefault="00445436" w:rsidP="00981203">
            <w:pPr>
              <w:pStyle w:val="TAH"/>
            </w:pPr>
            <w:r w:rsidRPr="00ED22A5">
              <w:t>Parameter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32F05528" w14:textId="77777777" w:rsidR="00445436" w:rsidRPr="00ED22A5" w:rsidRDefault="00445436" w:rsidP="00981203">
            <w:pPr>
              <w:pStyle w:val="TAH"/>
            </w:pPr>
            <w:r w:rsidRPr="00ED22A5">
              <w:t>Value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8FFAC42" w14:textId="77777777" w:rsidR="00445436" w:rsidRPr="00ED22A5" w:rsidRDefault="00445436" w:rsidP="00981203">
            <w:pPr>
              <w:pStyle w:val="TAH"/>
            </w:pPr>
            <w:r w:rsidRPr="00ED22A5">
              <w:t>Value in binary</w:t>
            </w:r>
          </w:p>
        </w:tc>
        <w:tc>
          <w:tcPr>
            <w:tcW w:w="2650" w:type="dxa"/>
          </w:tcPr>
          <w:p w14:paraId="138039D2" w14:textId="77777777" w:rsidR="00445436" w:rsidRPr="00ED22A5" w:rsidRDefault="00445436" w:rsidP="00981203">
            <w:pPr>
              <w:pStyle w:val="TAH"/>
            </w:pPr>
            <w:r w:rsidRPr="00ED22A5">
              <w:t>Condition</w:t>
            </w:r>
          </w:p>
        </w:tc>
      </w:tr>
      <w:tr w:rsidR="00445436" w:rsidRPr="00ED22A5" w14:paraId="66CC6AA0" w14:textId="77777777" w:rsidTr="00981203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vAlign w:val="center"/>
          </w:tcPr>
          <w:p w14:paraId="08203EFA" w14:textId="77777777" w:rsidR="00445436" w:rsidRPr="00ED22A5" w:rsidRDefault="00445436" w:rsidP="00981203">
            <w:pPr>
              <w:pStyle w:val="TAL"/>
            </w:pPr>
            <w:r w:rsidRPr="00ED22A5">
              <w:rPr>
                <w:lang w:eastAsia="zh-CN"/>
              </w:rPr>
              <w:t>PUCCH resource indicator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581CA4AE" w14:textId="77777777" w:rsidR="00445436" w:rsidRPr="00ED22A5" w:rsidRDefault="00445436" w:rsidP="00981203">
            <w:pPr>
              <w:pStyle w:val="TAL"/>
              <w:rPr>
                <w:color w:val="000000"/>
              </w:rPr>
            </w:pPr>
            <w:r w:rsidRPr="00ED22A5">
              <w:rPr>
                <w:i/>
              </w:rPr>
              <w:t>PUCCH-</w:t>
            </w:r>
            <w:proofErr w:type="spellStart"/>
            <w:proofErr w:type="gramStart"/>
            <w:r w:rsidRPr="00ED22A5">
              <w:rPr>
                <w:i/>
              </w:rPr>
              <w:t>ResourceId</w:t>
            </w:r>
            <w:proofErr w:type="spellEnd"/>
            <w:r w:rsidRPr="00ED22A5">
              <w:rPr>
                <w:i/>
              </w:rPr>
              <w:t>[</w:t>
            </w:r>
            <w:proofErr w:type="gramEnd"/>
            <w:r w:rsidRPr="00ED22A5">
              <w:rPr>
                <w:i/>
              </w:rPr>
              <w:t>1]</w:t>
            </w:r>
            <w:r w:rsidRPr="00ED22A5">
              <w:t xml:space="preserve"> = 6 </w:t>
            </w:r>
            <w:r w:rsidRPr="00ED22A5">
              <w:rPr>
                <w:color w:val="000000"/>
              </w:rPr>
              <w:t xml:space="preserve">in </w:t>
            </w:r>
            <w:proofErr w:type="spellStart"/>
            <w:r w:rsidRPr="00ED22A5">
              <w:rPr>
                <w:color w:val="000000"/>
              </w:rPr>
              <w:t>pucch-ResourceSetID</w:t>
            </w:r>
            <w:proofErr w:type="spellEnd"/>
            <w:r w:rsidRPr="00ED22A5">
              <w:rPr>
                <w:color w:val="000000"/>
              </w:rPr>
              <w:t>[1] or</w:t>
            </w:r>
          </w:p>
          <w:p w14:paraId="5DE69953" w14:textId="77777777" w:rsidR="00445436" w:rsidRPr="00ED22A5" w:rsidRDefault="00445436" w:rsidP="00981203">
            <w:pPr>
              <w:pStyle w:val="TAL"/>
            </w:pPr>
            <w:r w:rsidRPr="00ED22A5">
              <w:rPr>
                <w:i/>
                <w:iCs/>
                <w:color w:val="000000"/>
              </w:rPr>
              <w:t>PUCCH-</w:t>
            </w:r>
            <w:proofErr w:type="spellStart"/>
            <w:proofErr w:type="gramStart"/>
            <w:r w:rsidRPr="00ED22A5">
              <w:rPr>
                <w:i/>
                <w:iCs/>
                <w:color w:val="000000"/>
              </w:rPr>
              <w:t>ResourceId</w:t>
            </w:r>
            <w:proofErr w:type="spellEnd"/>
            <w:r w:rsidRPr="00ED22A5">
              <w:rPr>
                <w:i/>
                <w:iCs/>
                <w:color w:val="000000"/>
              </w:rPr>
              <w:t>[</w:t>
            </w:r>
            <w:proofErr w:type="gramEnd"/>
            <w:r w:rsidRPr="00ED22A5">
              <w:rPr>
                <w:i/>
                <w:iCs/>
                <w:color w:val="000000"/>
              </w:rPr>
              <w:t>1]</w:t>
            </w:r>
            <w:r w:rsidRPr="00ED22A5">
              <w:rPr>
                <w:color w:val="000000"/>
              </w:rPr>
              <w:t xml:space="preserve"> = 14 in </w:t>
            </w:r>
            <w:proofErr w:type="spellStart"/>
            <w:r w:rsidRPr="00ED22A5">
              <w:rPr>
                <w:color w:val="000000"/>
              </w:rPr>
              <w:t>pucch-ResourceSetID</w:t>
            </w:r>
            <w:proofErr w:type="spellEnd"/>
            <w:r w:rsidRPr="00ED22A5">
              <w:rPr>
                <w:color w:val="000000"/>
              </w:rPr>
              <w:t xml:space="preserve">[2] </w:t>
            </w:r>
            <w:r w:rsidRPr="00ED22A5">
              <w:t>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94F77D" w14:textId="77777777" w:rsidR="00445436" w:rsidRPr="00ED22A5" w:rsidRDefault="00445436" w:rsidP="00981203">
            <w:pPr>
              <w:pStyle w:val="TAC"/>
            </w:pPr>
            <w:r w:rsidRPr="00ED22A5">
              <w:t>‘110’B</w:t>
            </w:r>
          </w:p>
        </w:tc>
        <w:tc>
          <w:tcPr>
            <w:tcW w:w="2650" w:type="dxa"/>
          </w:tcPr>
          <w:p w14:paraId="57E77DA8" w14:textId="77777777" w:rsidR="00445436" w:rsidRPr="00ED22A5" w:rsidRDefault="00445436" w:rsidP="00981203">
            <w:pPr>
              <w:pStyle w:val="TAC"/>
            </w:pPr>
            <w:r w:rsidRPr="00ED22A5">
              <w:t>Slot S1 for test 1-9</w:t>
            </w:r>
          </w:p>
        </w:tc>
      </w:tr>
    </w:tbl>
    <w:p w14:paraId="4B2358BC" w14:textId="2AD99C6D" w:rsidR="00445436" w:rsidRDefault="00445436" w:rsidP="00445436">
      <w:pPr>
        <w:rPr>
          <w:ins w:id="214" w:author="Emilio Ruiz" w:date="2021-05-05T22:35:00Z"/>
        </w:rPr>
      </w:pPr>
    </w:p>
    <w:p w14:paraId="29BDD7E9" w14:textId="2C785AB5" w:rsidR="0045765E" w:rsidRDefault="0045765E" w:rsidP="0045765E">
      <w:pPr>
        <w:pStyle w:val="TH"/>
        <w:rPr>
          <w:ins w:id="215" w:author="Emilio Ruiz" w:date="2021-05-05T22:35:00Z"/>
        </w:rPr>
      </w:pPr>
      <w:ins w:id="216" w:author="Emilio Ruiz" w:date="2021-05-05T22:35:00Z">
        <w:r>
          <w:lastRenderedPageBreak/>
          <w:t xml:space="preserve">Table </w:t>
        </w:r>
        <w:r w:rsidRPr="00ED22A5">
          <w:t>5.2.3.2.1_1.3.3_1-</w:t>
        </w:r>
        <w:r>
          <w:rPr>
            <w:lang w:eastAsia="ja-JP"/>
          </w:rPr>
          <w:t>10</w:t>
        </w:r>
        <w:r>
          <w:t>: PDSCH-</w:t>
        </w:r>
        <w:proofErr w:type="spellStart"/>
        <w:r>
          <w:t>TimeDomainResourceAllocationList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5765E" w14:paraId="66B9C7FB" w14:textId="77777777" w:rsidTr="002721E5">
        <w:trPr>
          <w:ins w:id="217" w:author="Emilio Ruiz" w:date="2021-05-05T22:3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CDF3" w14:textId="3D0D730D" w:rsidR="0045765E" w:rsidRDefault="0045765E">
            <w:pPr>
              <w:pStyle w:val="TAH"/>
              <w:jc w:val="left"/>
              <w:rPr>
                <w:ins w:id="218" w:author="Emilio Ruiz" w:date="2021-05-05T22:35:00Z"/>
                <w:b w:val="0"/>
                <w:lang w:eastAsia="fr-FR"/>
              </w:rPr>
            </w:pPr>
            <w:ins w:id="219" w:author="Emilio Ruiz" w:date="2021-05-05T22:35:00Z">
              <w:r>
                <w:rPr>
                  <w:b w:val="0"/>
                  <w:lang w:eastAsia="fr-FR"/>
                </w:rPr>
                <w:t xml:space="preserve">Derivation Path: TS 38.508-1 [6], </w:t>
              </w:r>
            </w:ins>
            <w:ins w:id="220" w:author="Emilio Ruiz" w:date="2021-05-05T22:38:00Z">
              <w:r w:rsidR="002C7067" w:rsidRPr="002C7067">
                <w:rPr>
                  <w:b w:val="0"/>
                  <w:lang w:eastAsia="fr-FR"/>
                </w:rPr>
                <w:t>Table 5.4.2.0-27</w:t>
              </w:r>
            </w:ins>
          </w:p>
        </w:tc>
      </w:tr>
      <w:tr w:rsidR="0045765E" w14:paraId="0AA9DE63" w14:textId="77777777" w:rsidTr="002721E5">
        <w:trPr>
          <w:ins w:id="221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C6D2" w14:textId="77777777" w:rsidR="0045765E" w:rsidRDefault="0045765E">
            <w:pPr>
              <w:pStyle w:val="TAH"/>
              <w:rPr>
                <w:ins w:id="222" w:author="Emilio Ruiz" w:date="2021-05-05T22:35:00Z"/>
                <w:lang w:eastAsia="fr-FR"/>
              </w:rPr>
            </w:pPr>
            <w:ins w:id="223" w:author="Emilio Ruiz" w:date="2021-05-05T22:35:00Z">
              <w:r>
                <w:rPr>
                  <w:lang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2993" w14:textId="77777777" w:rsidR="0045765E" w:rsidRDefault="0045765E">
            <w:pPr>
              <w:pStyle w:val="TAH"/>
              <w:rPr>
                <w:ins w:id="224" w:author="Emilio Ruiz" w:date="2021-05-05T22:35:00Z"/>
                <w:lang w:eastAsia="fr-FR"/>
              </w:rPr>
            </w:pPr>
            <w:ins w:id="225" w:author="Emilio Ruiz" w:date="2021-05-05T22:35:00Z">
              <w:r>
                <w:rPr>
                  <w:lang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CA97" w14:textId="77777777" w:rsidR="0045765E" w:rsidRDefault="0045765E">
            <w:pPr>
              <w:pStyle w:val="TAH"/>
              <w:rPr>
                <w:ins w:id="226" w:author="Emilio Ruiz" w:date="2021-05-05T22:35:00Z"/>
                <w:lang w:eastAsia="fr-FR"/>
              </w:rPr>
            </w:pPr>
            <w:ins w:id="227" w:author="Emilio Ruiz" w:date="2021-05-05T22:35:00Z">
              <w:r>
                <w:rPr>
                  <w:lang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D114" w14:textId="77777777" w:rsidR="0045765E" w:rsidRDefault="0045765E">
            <w:pPr>
              <w:pStyle w:val="TAH"/>
              <w:rPr>
                <w:ins w:id="228" w:author="Emilio Ruiz" w:date="2021-05-05T22:35:00Z"/>
                <w:lang w:eastAsia="fr-FR"/>
              </w:rPr>
            </w:pPr>
            <w:ins w:id="229" w:author="Emilio Ruiz" w:date="2021-05-05T22:35:00Z">
              <w:r>
                <w:rPr>
                  <w:lang w:eastAsia="fr-FR"/>
                </w:rPr>
                <w:t>Condition</w:t>
              </w:r>
            </w:ins>
          </w:p>
        </w:tc>
      </w:tr>
      <w:tr w:rsidR="0045765E" w14:paraId="136E94EE" w14:textId="77777777" w:rsidTr="002721E5">
        <w:trPr>
          <w:ins w:id="230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21A8" w14:textId="77777777" w:rsidR="0045765E" w:rsidRDefault="0045765E">
            <w:pPr>
              <w:pStyle w:val="TAL"/>
              <w:rPr>
                <w:ins w:id="231" w:author="Emilio Ruiz" w:date="2021-05-05T22:35:00Z"/>
                <w:lang w:eastAsia="fr-FR"/>
              </w:rPr>
            </w:pPr>
            <w:ins w:id="232" w:author="Emilio Ruiz" w:date="2021-05-05T22:35:00Z">
              <w:r>
                <w:rPr>
                  <w:lang w:eastAsia="fr-FR"/>
                </w:rPr>
                <w:t>PDSCH-</w:t>
              </w:r>
              <w:proofErr w:type="spellStart"/>
              <w:proofErr w:type="gramStart"/>
              <w:r>
                <w:rPr>
                  <w:lang w:eastAsia="fr-FR"/>
                </w:rPr>
                <w:t>TimeDomainResourceAllocationList</w:t>
              </w:r>
              <w:proofErr w:type="spellEnd"/>
              <w:r>
                <w:rPr>
                  <w:lang w:eastAsia="fr-FR"/>
                </w:rPr>
                <w:t>::</w:t>
              </w:r>
              <w:proofErr w:type="gramEnd"/>
              <w:r>
                <w:rPr>
                  <w:lang w:eastAsia="fr-FR"/>
                </w:rPr>
                <w:t xml:space="preserve">= </w:t>
              </w:r>
              <w:r>
                <w:rPr>
                  <w:snapToGrid w:val="0"/>
                  <w:lang w:eastAsia="fr-FR"/>
                </w:rPr>
                <w:t xml:space="preserve">SEQUENCE(SIZE(1..maxNrofDL-Allocations)) OF </w:t>
              </w:r>
              <w:r>
                <w:rPr>
                  <w:lang w:eastAsia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EB84" w14:textId="11C8BDD3" w:rsidR="0045765E" w:rsidRDefault="008073CC">
            <w:pPr>
              <w:pStyle w:val="TAL"/>
              <w:rPr>
                <w:ins w:id="233" w:author="Emilio Ruiz" w:date="2021-05-05T22:35:00Z"/>
                <w:lang w:eastAsia="fr-FR"/>
              </w:rPr>
            </w:pPr>
            <w:ins w:id="234" w:author="Emilio Ruiz" w:date="2021-05-07T13:44:00Z">
              <w:r>
                <w:rPr>
                  <w:lang w:eastAsia="ja-JP"/>
                </w:rPr>
                <w:t>5</w:t>
              </w:r>
            </w:ins>
            <w:ins w:id="235" w:author="Emilio Ruiz" w:date="2021-05-05T22:36:00Z">
              <w:r w:rsidR="00C0021B">
                <w:rPr>
                  <w:lang w:eastAsia="ja-JP"/>
                </w:rPr>
                <w:t xml:space="preserve"> </w:t>
              </w:r>
            </w:ins>
            <w:proofErr w:type="gramStart"/>
            <w:ins w:id="236" w:author="Emilio Ruiz" w:date="2021-05-05T22:35:00Z">
              <w:r w:rsidR="0045765E">
                <w:rPr>
                  <w:lang w:eastAsia="ja-JP"/>
                </w:rPr>
                <w:t>entry</w:t>
              </w:r>
              <w:proofErr w:type="gram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1DB7" w14:textId="77777777" w:rsidR="0045765E" w:rsidRDefault="0045765E">
            <w:pPr>
              <w:pStyle w:val="TAL"/>
              <w:rPr>
                <w:ins w:id="237" w:author="Emilio Ruiz" w:date="2021-05-05T22:3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CB92" w14:textId="2E67F36D" w:rsidR="0045765E" w:rsidRDefault="00AD2ECB" w:rsidP="00936555">
            <w:pPr>
              <w:pStyle w:val="TAL"/>
              <w:rPr>
                <w:ins w:id="238" w:author="Emilio Ruiz" w:date="2021-05-05T22:35:00Z"/>
                <w:lang w:eastAsia="fr-FR"/>
              </w:rPr>
            </w:pPr>
            <w:ins w:id="239" w:author="Emilio Ruiz" w:date="2021-05-05T22:40:00Z">
              <w:r>
                <w:rPr>
                  <w:lang w:eastAsia="ja-JP"/>
                </w:rPr>
                <w:t>Test 1-9</w:t>
              </w:r>
            </w:ins>
          </w:p>
        </w:tc>
      </w:tr>
      <w:tr w:rsidR="008073CC" w14:paraId="67EE8494" w14:textId="77777777" w:rsidTr="00981203">
        <w:trPr>
          <w:ins w:id="240" w:author="Emilio Ruiz" w:date="2021-05-07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DBE8" w14:textId="77777777" w:rsidR="008073CC" w:rsidRDefault="008073CC" w:rsidP="00981203">
            <w:pPr>
              <w:pStyle w:val="TAL"/>
              <w:rPr>
                <w:ins w:id="241" w:author="Emilio Ruiz" w:date="2021-05-07T13:44:00Z"/>
                <w:lang w:eastAsia="fr-FR"/>
              </w:rPr>
            </w:pPr>
            <w:ins w:id="242" w:author="Emilio Ruiz" w:date="2021-05-07T13:44:00Z">
              <w:r>
                <w:rPr>
                  <w:lang w:eastAsia="fr-FR"/>
                </w:rPr>
                <w:t xml:space="preserve">  PDSCH-</w:t>
              </w:r>
              <w:proofErr w:type="spellStart"/>
              <w:proofErr w:type="gramStart"/>
              <w:r>
                <w:rPr>
                  <w:lang w:eastAsia="fr-FR"/>
                </w:rPr>
                <w:t>TimeDomainResourceAllocation</w:t>
              </w:r>
              <w:proofErr w:type="spellEnd"/>
              <w:r>
                <w:rPr>
                  <w:lang w:eastAsia="fr-FR"/>
                </w:rPr>
                <w:t>[</w:t>
              </w:r>
              <w:proofErr w:type="gramEnd"/>
              <w:r>
                <w:rPr>
                  <w:lang w:eastAsia="fr-FR"/>
                </w:rPr>
                <w:t>1]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3D3B" w14:textId="77777777" w:rsidR="008073CC" w:rsidRDefault="008073CC" w:rsidP="00981203">
            <w:pPr>
              <w:pStyle w:val="TAL"/>
              <w:rPr>
                <w:ins w:id="243" w:author="Emilio Ruiz" w:date="2021-05-07T13:44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D448" w14:textId="77777777" w:rsidR="008073CC" w:rsidRDefault="008073CC" w:rsidP="00981203">
            <w:pPr>
              <w:pStyle w:val="TAL"/>
              <w:rPr>
                <w:ins w:id="244" w:author="Emilio Ruiz" w:date="2021-05-07T13:4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8B73" w14:textId="77777777" w:rsidR="008073CC" w:rsidRDefault="008073CC" w:rsidP="00981203">
            <w:pPr>
              <w:pStyle w:val="TAL"/>
              <w:rPr>
                <w:ins w:id="245" w:author="Emilio Ruiz" w:date="2021-05-07T13:44:00Z"/>
                <w:lang w:eastAsia="fr-FR"/>
              </w:rPr>
            </w:pPr>
          </w:p>
        </w:tc>
      </w:tr>
      <w:tr w:rsidR="008073CC" w14:paraId="6647A54C" w14:textId="77777777" w:rsidTr="00981203">
        <w:trPr>
          <w:ins w:id="246" w:author="Emilio Ruiz" w:date="2021-05-07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1EBF" w14:textId="77777777" w:rsidR="008073CC" w:rsidRDefault="008073CC" w:rsidP="00981203">
            <w:pPr>
              <w:pStyle w:val="TAL"/>
              <w:rPr>
                <w:ins w:id="247" w:author="Emilio Ruiz" w:date="2021-05-07T13:44:00Z"/>
                <w:lang w:eastAsia="fr-FR"/>
              </w:rPr>
            </w:pPr>
            <w:ins w:id="248" w:author="Emilio Ruiz" w:date="2021-05-07T13:44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5E53" w14:textId="77777777" w:rsidR="008073CC" w:rsidRDefault="008073CC" w:rsidP="00981203">
            <w:pPr>
              <w:pStyle w:val="TAL"/>
              <w:rPr>
                <w:ins w:id="249" w:author="Emilio Ruiz" w:date="2021-05-07T13:44:00Z"/>
                <w:lang w:eastAsia="ja-JP"/>
              </w:rPr>
            </w:pPr>
            <w:ins w:id="250" w:author="Emilio Ruiz" w:date="2021-05-07T13:44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874B" w14:textId="77777777" w:rsidR="008073CC" w:rsidRDefault="008073CC" w:rsidP="00981203">
            <w:pPr>
              <w:pStyle w:val="TAL"/>
              <w:rPr>
                <w:ins w:id="251" w:author="Emilio Ruiz" w:date="2021-05-07T13:4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2CBA" w14:textId="77777777" w:rsidR="008073CC" w:rsidRDefault="008073CC" w:rsidP="00981203">
            <w:pPr>
              <w:pStyle w:val="TAL"/>
              <w:rPr>
                <w:ins w:id="252" w:author="Emilio Ruiz" w:date="2021-05-07T13:44:00Z"/>
                <w:lang w:eastAsia="fr-FR"/>
              </w:rPr>
            </w:pPr>
          </w:p>
        </w:tc>
      </w:tr>
      <w:tr w:rsidR="008073CC" w14:paraId="5F73D253" w14:textId="77777777" w:rsidTr="00981203">
        <w:trPr>
          <w:ins w:id="253" w:author="Emilio Ruiz" w:date="2021-05-07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4A9F" w14:textId="77777777" w:rsidR="008073CC" w:rsidRDefault="008073CC" w:rsidP="00981203">
            <w:pPr>
              <w:pStyle w:val="TAL"/>
              <w:rPr>
                <w:ins w:id="254" w:author="Emilio Ruiz" w:date="2021-05-07T13:44:00Z"/>
                <w:lang w:eastAsia="fr-FR"/>
              </w:rPr>
            </w:pPr>
            <w:ins w:id="255" w:author="Emilio Ruiz" w:date="2021-05-07T13:44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92D2" w14:textId="77777777" w:rsidR="008073CC" w:rsidRDefault="008073CC" w:rsidP="00981203">
            <w:pPr>
              <w:pStyle w:val="TAL"/>
              <w:rPr>
                <w:ins w:id="256" w:author="Emilio Ruiz" w:date="2021-05-07T13:44:00Z"/>
                <w:rFonts w:cs="Arial"/>
                <w:kern w:val="2"/>
                <w:szCs w:val="18"/>
                <w:lang w:eastAsia="ja-JP"/>
              </w:rPr>
            </w:pPr>
            <w:proofErr w:type="spellStart"/>
            <w:ins w:id="257" w:author="Emilio Ruiz" w:date="2021-05-07T13:44:00Z">
              <w:r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730F" w14:textId="77777777" w:rsidR="008073CC" w:rsidRDefault="008073CC" w:rsidP="00981203">
            <w:pPr>
              <w:pStyle w:val="TAL"/>
              <w:rPr>
                <w:ins w:id="258" w:author="Emilio Ruiz" w:date="2021-05-07T13:4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C817" w14:textId="77777777" w:rsidR="008073CC" w:rsidRDefault="008073CC" w:rsidP="00981203">
            <w:pPr>
              <w:pStyle w:val="TAL"/>
              <w:rPr>
                <w:ins w:id="259" w:author="Emilio Ruiz" w:date="2021-05-07T13:44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8073CC" w14:paraId="28BE077A" w14:textId="77777777" w:rsidTr="00981203">
        <w:trPr>
          <w:ins w:id="260" w:author="Emilio Ruiz" w:date="2021-05-07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AE4A" w14:textId="77777777" w:rsidR="008073CC" w:rsidRDefault="008073CC" w:rsidP="00981203">
            <w:pPr>
              <w:pStyle w:val="TAL"/>
              <w:rPr>
                <w:ins w:id="261" w:author="Emilio Ruiz" w:date="2021-05-07T13:44:00Z"/>
                <w:rFonts w:eastAsiaTheme="minorEastAsia"/>
                <w:lang w:eastAsia="fr-FR"/>
              </w:rPr>
            </w:pPr>
            <w:ins w:id="262" w:author="Emilio Ruiz" w:date="2021-05-07T13:44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3B8D" w14:textId="77777777" w:rsidR="008073CC" w:rsidRDefault="008073CC" w:rsidP="00981203">
            <w:pPr>
              <w:pStyle w:val="TAL"/>
              <w:rPr>
                <w:ins w:id="263" w:author="Emilio Ruiz" w:date="2021-05-07T13:44:00Z"/>
                <w:rFonts w:cs="Arial"/>
                <w:kern w:val="2"/>
                <w:szCs w:val="18"/>
                <w:lang w:eastAsia="ja-JP"/>
              </w:rPr>
            </w:pPr>
            <w:ins w:id="264" w:author="Emilio Ruiz" w:date="2021-05-07T13:44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7501" w14:textId="4D7B8DAB" w:rsidR="008073CC" w:rsidRDefault="008073CC" w:rsidP="00981203">
            <w:pPr>
              <w:pStyle w:val="TAL"/>
              <w:rPr>
                <w:ins w:id="265" w:author="Emilio Ruiz" w:date="2021-05-07T13:44:00Z"/>
                <w:lang w:eastAsia="fr-FR"/>
              </w:rPr>
            </w:pPr>
            <w:ins w:id="266" w:author="Emilio Ruiz" w:date="2021-05-07T13:44:00Z">
              <w:r w:rsidRPr="00B4600B">
                <w:t>Start symbol(S)=2, Length(L)=</w:t>
              </w:r>
            </w:ins>
            <w:ins w:id="267" w:author="Emilio Ruiz" w:date="2021-05-07T13:45:00Z">
              <w:r w:rsidR="00A41CF2"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669A" w14:textId="77777777" w:rsidR="008073CC" w:rsidRDefault="008073CC" w:rsidP="00981203">
            <w:pPr>
              <w:pStyle w:val="TAL"/>
              <w:rPr>
                <w:ins w:id="268" w:author="Emilio Ruiz" w:date="2021-05-07T13:44:00Z"/>
                <w:lang w:eastAsia="fr-FR"/>
              </w:rPr>
            </w:pPr>
          </w:p>
        </w:tc>
      </w:tr>
      <w:tr w:rsidR="008073CC" w14:paraId="64146F7D" w14:textId="77777777" w:rsidTr="00981203">
        <w:trPr>
          <w:ins w:id="269" w:author="Emilio Ruiz" w:date="2021-05-07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8B85" w14:textId="77777777" w:rsidR="008073CC" w:rsidRDefault="008073CC" w:rsidP="00981203">
            <w:pPr>
              <w:pStyle w:val="TAL"/>
              <w:rPr>
                <w:ins w:id="270" w:author="Emilio Ruiz" w:date="2021-05-07T13:44:00Z"/>
                <w:lang w:eastAsia="fr-FR"/>
              </w:rPr>
            </w:pPr>
            <w:ins w:id="271" w:author="Emilio Ruiz" w:date="2021-05-07T13:44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29A3" w14:textId="77777777" w:rsidR="008073CC" w:rsidRDefault="008073CC" w:rsidP="00981203">
            <w:pPr>
              <w:pStyle w:val="TAL"/>
              <w:rPr>
                <w:ins w:id="272" w:author="Emilio Ruiz" w:date="2021-05-07T13:44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0E29" w14:textId="77777777" w:rsidR="008073CC" w:rsidRDefault="008073CC" w:rsidP="00981203">
            <w:pPr>
              <w:pStyle w:val="TAL"/>
              <w:rPr>
                <w:ins w:id="273" w:author="Emilio Ruiz" w:date="2021-05-07T13:4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FA5D" w14:textId="77777777" w:rsidR="008073CC" w:rsidRDefault="008073CC" w:rsidP="00981203">
            <w:pPr>
              <w:pStyle w:val="TAL"/>
              <w:rPr>
                <w:ins w:id="274" w:author="Emilio Ruiz" w:date="2021-05-07T13:44:00Z"/>
                <w:lang w:eastAsia="fr-FR"/>
              </w:rPr>
            </w:pPr>
          </w:p>
        </w:tc>
      </w:tr>
      <w:tr w:rsidR="008073CC" w14:paraId="01FFB93F" w14:textId="77777777" w:rsidTr="00981203">
        <w:trPr>
          <w:ins w:id="275" w:author="Emilio Ruiz" w:date="2021-05-07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E3FF" w14:textId="1C316CFA" w:rsidR="008073CC" w:rsidRDefault="008073CC" w:rsidP="00981203">
            <w:pPr>
              <w:pStyle w:val="TAL"/>
              <w:rPr>
                <w:ins w:id="276" w:author="Emilio Ruiz" w:date="2021-05-07T13:45:00Z"/>
                <w:lang w:eastAsia="fr-FR"/>
              </w:rPr>
            </w:pPr>
            <w:ins w:id="277" w:author="Emilio Ruiz" w:date="2021-05-07T13:45:00Z">
              <w:r>
                <w:rPr>
                  <w:lang w:eastAsia="fr-FR"/>
                </w:rPr>
                <w:t xml:space="preserve">  PDSCH-</w:t>
              </w:r>
              <w:proofErr w:type="spellStart"/>
              <w:proofErr w:type="gramStart"/>
              <w:r>
                <w:rPr>
                  <w:lang w:eastAsia="fr-FR"/>
                </w:rPr>
                <w:t>TimeDomainResourceAllocation</w:t>
              </w:r>
              <w:proofErr w:type="spellEnd"/>
              <w:r>
                <w:rPr>
                  <w:lang w:eastAsia="fr-FR"/>
                </w:rPr>
                <w:t>[</w:t>
              </w:r>
            </w:ins>
            <w:proofErr w:type="gramEnd"/>
            <w:ins w:id="278" w:author="Emilio Ruiz" w:date="2021-05-07T13:47:00Z">
              <w:r w:rsidR="001C6B53">
                <w:rPr>
                  <w:lang w:eastAsia="fr-FR"/>
                </w:rPr>
                <w:t>2</w:t>
              </w:r>
            </w:ins>
            <w:ins w:id="279" w:author="Emilio Ruiz" w:date="2021-05-07T13:45:00Z">
              <w:r>
                <w:rPr>
                  <w:lang w:eastAsia="fr-FR"/>
                </w:rPr>
                <w:t>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A226" w14:textId="77777777" w:rsidR="008073CC" w:rsidRDefault="008073CC" w:rsidP="00981203">
            <w:pPr>
              <w:pStyle w:val="TAL"/>
              <w:rPr>
                <w:ins w:id="280" w:author="Emilio Ruiz" w:date="2021-05-07T13:45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76F3" w14:textId="77777777" w:rsidR="008073CC" w:rsidRDefault="008073CC" w:rsidP="00981203">
            <w:pPr>
              <w:pStyle w:val="TAL"/>
              <w:rPr>
                <w:ins w:id="281" w:author="Emilio Ruiz" w:date="2021-05-07T13:4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3EBD" w14:textId="77777777" w:rsidR="008073CC" w:rsidRDefault="008073CC" w:rsidP="00981203">
            <w:pPr>
              <w:pStyle w:val="TAL"/>
              <w:rPr>
                <w:ins w:id="282" w:author="Emilio Ruiz" w:date="2021-05-07T13:45:00Z"/>
                <w:lang w:eastAsia="fr-FR"/>
              </w:rPr>
            </w:pPr>
          </w:p>
        </w:tc>
      </w:tr>
      <w:tr w:rsidR="008073CC" w14:paraId="038EB786" w14:textId="77777777" w:rsidTr="00981203">
        <w:trPr>
          <w:ins w:id="283" w:author="Emilio Ruiz" w:date="2021-05-07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5E88" w14:textId="77777777" w:rsidR="008073CC" w:rsidRDefault="008073CC" w:rsidP="00981203">
            <w:pPr>
              <w:pStyle w:val="TAL"/>
              <w:rPr>
                <w:ins w:id="284" w:author="Emilio Ruiz" w:date="2021-05-07T13:45:00Z"/>
                <w:lang w:eastAsia="fr-FR"/>
              </w:rPr>
            </w:pPr>
            <w:ins w:id="285" w:author="Emilio Ruiz" w:date="2021-05-07T13:45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6D8A" w14:textId="77777777" w:rsidR="008073CC" w:rsidRDefault="008073CC" w:rsidP="00981203">
            <w:pPr>
              <w:pStyle w:val="TAL"/>
              <w:rPr>
                <w:ins w:id="286" w:author="Emilio Ruiz" w:date="2021-05-07T13:45:00Z"/>
                <w:lang w:eastAsia="ja-JP"/>
              </w:rPr>
            </w:pPr>
            <w:ins w:id="287" w:author="Emilio Ruiz" w:date="2021-05-07T13:45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15A" w14:textId="77777777" w:rsidR="008073CC" w:rsidRDefault="008073CC" w:rsidP="00981203">
            <w:pPr>
              <w:pStyle w:val="TAL"/>
              <w:rPr>
                <w:ins w:id="288" w:author="Emilio Ruiz" w:date="2021-05-07T13:4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B8B5" w14:textId="77777777" w:rsidR="008073CC" w:rsidRDefault="008073CC" w:rsidP="00981203">
            <w:pPr>
              <w:pStyle w:val="TAL"/>
              <w:rPr>
                <w:ins w:id="289" w:author="Emilio Ruiz" w:date="2021-05-07T13:45:00Z"/>
                <w:lang w:eastAsia="fr-FR"/>
              </w:rPr>
            </w:pPr>
          </w:p>
        </w:tc>
      </w:tr>
      <w:tr w:rsidR="008073CC" w14:paraId="2CCCC249" w14:textId="77777777" w:rsidTr="00981203">
        <w:trPr>
          <w:ins w:id="290" w:author="Emilio Ruiz" w:date="2021-05-07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32E6" w14:textId="77777777" w:rsidR="008073CC" w:rsidRDefault="008073CC" w:rsidP="00981203">
            <w:pPr>
              <w:pStyle w:val="TAL"/>
              <w:rPr>
                <w:ins w:id="291" w:author="Emilio Ruiz" w:date="2021-05-07T13:45:00Z"/>
                <w:lang w:eastAsia="fr-FR"/>
              </w:rPr>
            </w:pPr>
            <w:ins w:id="292" w:author="Emilio Ruiz" w:date="2021-05-07T13:45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6345" w14:textId="77777777" w:rsidR="008073CC" w:rsidRDefault="008073CC" w:rsidP="00981203">
            <w:pPr>
              <w:pStyle w:val="TAL"/>
              <w:rPr>
                <w:ins w:id="293" w:author="Emilio Ruiz" w:date="2021-05-07T13:45:00Z"/>
                <w:rFonts w:cs="Arial"/>
                <w:kern w:val="2"/>
                <w:szCs w:val="18"/>
                <w:lang w:eastAsia="ja-JP"/>
              </w:rPr>
            </w:pPr>
            <w:proofErr w:type="spellStart"/>
            <w:ins w:id="294" w:author="Emilio Ruiz" w:date="2021-05-07T13:45:00Z">
              <w:r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0D01" w14:textId="77777777" w:rsidR="008073CC" w:rsidRDefault="008073CC" w:rsidP="00981203">
            <w:pPr>
              <w:pStyle w:val="TAL"/>
              <w:rPr>
                <w:ins w:id="295" w:author="Emilio Ruiz" w:date="2021-05-07T13:4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F62" w14:textId="77777777" w:rsidR="008073CC" w:rsidRDefault="008073CC" w:rsidP="00981203">
            <w:pPr>
              <w:pStyle w:val="TAL"/>
              <w:rPr>
                <w:ins w:id="296" w:author="Emilio Ruiz" w:date="2021-05-07T13:45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8073CC" w14:paraId="063FC853" w14:textId="77777777" w:rsidTr="00981203">
        <w:trPr>
          <w:ins w:id="297" w:author="Emilio Ruiz" w:date="2021-05-07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42A3" w14:textId="77777777" w:rsidR="008073CC" w:rsidRDefault="008073CC" w:rsidP="00981203">
            <w:pPr>
              <w:pStyle w:val="TAL"/>
              <w:rPr>
                <w:ins w:id="298" w:author="Emilio Ruiz" w:date="2021-05-07T13:45:00Z"/>
                <w:rFonts w:eastAsiaTheme="minorEastAsia"/>
                <w:lang w:eastAsia="fr-FR"/>
              </w:rPr>
            </w:pPr>
            <w:ins w:id="299" w:author="Emilio Ruiz" w:date="2021-05-07T13:45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3212" w14:textId="77CDB8F9" w:rsidR="008073CC" w:rsidRDefault="008073CC" w:rsidP="00981203">
            <w:pPr>
              <w:pStyle w:val="TAL"/>
              <w:rPr>
                <w:ins w:id="300" w:author="Emilio Ruiz" w:date="2021-05-07T13:45:00Z"/>
                <w:rFonts w:cs="Arial"/>
                <w:kern w:val="2"/>
                <w:szCs w:val="18"/>
                <w:lang w:eastAsia="ja-JP"/>
              </w:rPr>
            </w:pPr>
            <w:ins w:id="301" w:author="Emilio Ruiz" w:date="2021-05-07T13:45:00Z">
              <w:r>
                <w:rPr>
                  <w:lang w:eastAsia="ja-JP"/>
                </w:rPr>
                <w:t>100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A19F" w14:textId="71657607" w:rsidR="008073CC" w:rsidRDefault="008073CC" w:rsidP="00981203">
            <w:pPr>
              <w:pStyle w:val="TAL"/>
              <w:rPr>
                <w:ins w:id="302" w:author="Emilio Ruiz" w:date="2021-05-07T13:45:00Z"/>
                <w:lang w:eastAsia="fr-FR"/>
              </w:rPr>
            </w:pPr>
            <w:ins w:id="303" w:author="Emilio Ruiz" w:date="2021-05-07T13:45:00Z">
              <w:r w:rsidRPr="00B4600B">
                <w:t>Start symbol(S)=2, Length(L)=</w:t>
              </w:r>
              <w:r w:rsidR="00A41CF2">
                <w:t>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CBB" w14:textId="77777777" w:rsidR="008073CC" w:rsidRDefault="008073CC" w:rsidP="00981203">
            <w:pPr>
              <w:pStyle w:val="TAL"/>
              <w:rPr>
                <w:ins w:id="304" w:author="Emilio Ruiz" w:date="2021-05-07T13:45:00Z"/>
                <w:lang w:eastAsia="fr-FR"/>
              </w:rPr>
            </w:pPr>
          </w:p>
        </w:tc>
      </w:tr>
      <w:tr w:rsidR="008073CC" w14:paraId="2F38F6AA" w14:textId="77777777" w:rsidTr="00981203">
        <w:trPr>
          <w:ins w:id="305" w:author="Emilio Ruiz" w:date="2021-05-07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CB54" w14:textId="77777777" w:rsidR="008073CC" w:rsidRDefault="008073CC" w:rsidP="00981203">
            <w:pPr>
              <w:pStyle w:val="TAL"/>
              <w:rPr>
                <w:ins w:id="306" w:author="Emilio Ruiz" w:date="2021-05-07T13:45:00Z"/>
                <w:lang w:eastAsia="fr-FR"/>
              </w:rPr>
            </w:pPr>
            <w:ins w:id="307" w:author="Emilio Ruiz" w:date="2021-05-07T13:45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31AD" w14:textId="77777777" w:rsidR="008073CC" w:rsidRDefault="008073CC" w:rsidP="00981203">
            <w:pPr>
              <w:pStyle w:val="TAL"/>
              <w:rPr>
                <w:ins w:id="308" w:author="Emilio Ruiz" w:date="2021-05-07T13:45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A3B8" w14:textId="77777777" w:rsidR="008073CC" w:rsidRDefault="008073CC" w:rsidP="00981203">
            <w:pPr>
              <w:pStyle w:val="TAL"/>
              <w:rPr>
                <w:ins w:id="309" w:author="Emilio Ruiz" w:date="2021-05-07T13:4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BCF0" w14:textId="77777777" w:rsidR="008073CC" w:rsidRDefault="008073CC" w:rsidP="00981203">
            <w:pPr>
              <w:pStyle w:val="TAL"/>
              <w:rPr>
                <w:ins w:id="310" w:author="Emilio Ruiz" w:date="2021-05-07T13:45:00Z"/>
                <w:lang w:eastAsia="fr-FR"/>
              </w:rPr>
            </w:pPr>
          </w:p>
        </w:tc>
      </w:tr>
      <w:tr w:rsidR="008073CC" w14:paraId="240E385D" w14:textId="77777777" w:rsidTr="00981203">
        <w:trPr>
          <w:ins w:id="311" w:author="Emilio Ruiz" w:date="2021-05-07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A28E" w14:textId="7D5A55F9" w:rsidR="008073CC" w:rsidRDefault="008073CC" w:rsidP="00981203">
            <w:pPr>
              <w:pStyle w:val="TAL"/>
              <w:rPr>
                <w:ins w:id="312" w:author="Emilio Ruiz" w:date="2021-05-07T13:44:00Z"/>
                <w:lang w:eastAsia="fr-FR"/>
              </w:rPr>
            </w:pPr>
            <w:ins w:id="313" w:author="Emilio Ruiz" w:date="2021-05-07T13:44:00Z">
              <w:r>
                <w:rPr>
                  <w:lang w:eastAsia="fr-FR"/>
                </w:rPr>
                <w:t xml:space="preserve">  PDSCH-</w:t>
              </w:r>
              <w:proofErr w:type="spellStart"/>
              <w:proofErr w:type="gramStart"/>
              <w:r>
                <w:rPr>
                  <w:lang w:eastAsia="fr-FR"/>
                </w:rPr>
                <w:t>TimeDomainResourceAllocation</w:t>
              </w:r>
              <w:proofErr w:type="spellEnd"/>
              <w:r>
                <w:rPr>
                  <w:lang w:eastAsia="fr-FR"/>
                </w:rPr>
                <w:t>[</w:t>
              </w:r>
            </w:ins>
            <w:proofErr w:type="gramEnd"/>
            <w:ins w:id="314" w:author="Emilio Ruiz" w:date="2021-05-07T13:47:00Z">
              <w:r w:rsidR="001C6B53">
                <w:rPr>
                  <w:lang w:eastAsia="fr-FR"/>
                </w:rPr>
                <w:t>3</w:t>
              </w:r>
            </w:ins>
            <w:ins w:id="315" w:author="Emilio Ruiz" w:date="2021-05-07T13:44:00Z">
              <w:r>
                <w:rPr>
                  <w:lang w:eastAsia="fr-FR"/>
                </w:rPr>
                <w:t>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D656" w14:textId="77777777" w:rsidR="008073CC" w:rsidRDefault="008073CC" w:rsidP="00981203">
            <w:pPr>
              <w:pStyle w:val="TAL"/>
              <w:rPr>
                <w:ins w:id="316" w:author="Emilio Ruiz" w:date="2021-05-07T13:44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7649" w14:textId="77777777" w:rsidR="008073CC" w:rsidRDefault="008073CC" w:rsidP="00981203">
            <w:pPr>
              <w:pStyle w:val="TAL"/>
              <w:rPr>
                <w:ins w:id="317" w:author="Emilio Ruiz" w:date="2021-05-07T13:4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AE95" w14:textId="77777777" w:rsidR="008073CC" w:rsidRDefault="008073CC" w:rsidP="00981203">
            <w:pPr>
              <w:pStyle w:val="TAL"/>
              <w:rPr>
                <w:ins w:id="318" w:author="Emilio Ruiz" w:date="2021-05-07T13:44:00Z"/>
                <w:lang w:eastAsia="fr-FR"/>
              </w:rPr>
            </w:pPr>
          </w:p>
        </w:tc>
      </w:tr>
      <w:tr w:rsidR="008073CC" w14:paraId="223245CB" w14:textId="77777777" w:rsidTr="00981203">
        <w:trPr>
          <w:ins w:id="319" w:author="Emilio Ruiz" w:date="2021-05-07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FE08" w14:textId="77777777" w:rsidR="008073CC" w:rsidRDefault="008073CC" w:rsidP="00981203">
            <w:pPr>
              <w:pStyle w:val="TAL"/>
              <w:rPr>
                <w:ins w:id="320" w:author="Emilio Ruiz" w:date="2021-05-07T13:44:00Z"/>
                <w:lang w:eastAsia="fr-FR"/>
              </w:rPr>
            </w:pPr>
            <w:ins w:id="321" w:author="Emilio Ruiz" w:date="2021-05-07T13:44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6639" w14:textId="77777777" w:rsidR="008073CC" w:rsidRDefault="008073CC" w:rsidP="00981203">
            <w:pPr>
              <w:pStyle w:val="TAL"/>
              <w:rPr>
                <w:ins w:id="322" w:author="Emilio Ruiz" w:date="2021-05-07T13:44:00Z"/>
                <w:lang w:eastAsia="ja-JP"/>
              </w:rPr>
            </w:pPr>
            <w:ins w:id="323" w:author="Emilio Ruiz" w:date="2021-05-07T13:44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996F" w14:textId="77777777" w:rsidR="008073CC" w:rsidRDefault="008073CC" w:rsidP="00981203">
            <w:pPr>
              <w:pStyle w:val="TAL"/>
              <w:rPr>
                <w:ins w:id="324" w:author="Emilio Ruiz" w:date="2021-05-07T13:4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1391" w14:textId="77777777" w:rsidR="008073CC" w:rsidRDefault="008073CC" w:rsidP="00981203">
            <w:pPr>
              <w:pStyle w:val="TAL"/>
              <w:rPr>
                <w:ins w:id="325" w:author="Emilio Ruiz" w:date="2021-05-07T13:44:00Z"/>
                <w:lang w:eastAsia="fr-FR"/>
              </w:rPr>
            </w:pPr>
          </w:p>
        </w:tc>
      </w:tr>
      <w:tr w:rsidR="008073CC" w14:paraId="4A1BDA4A" w14:textId="77777777" w:rsidTr="00981203">
        <w:trPr>
          <w:ins w:id="326" w:author="Emilio Ruiz" w:date="2021-05-07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4559" w14:textId="77777777" w:rsidR="008073CC" w:rsidRDefault="008073CC" w:rsidP="00981203">
            <w:pPr>
              <w:pStyle w:val="TAL"/>
              <w:rPr>
                <w:ins w:id="327" w:author="Emilio Ruiz" w:date="2021-05-07T13:44:00Z"/>
                <w:lang w:eastAsia="fr-FR"/>
              </w:rPr>
            </w:pPr>
            <w:ins w:id="328" w:author="Emilio Ruiz" w:date="2021-05-07T13:44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67E8" w14:textId="77777777" w:rsidR="008073CC" w:rsidRDefault="008073CC" w:rsidP="00981203">
            <w:pPr>
              <w:pStyle w:val="TAL"/>
              <w:rPr>
                <w:ins w:id="329" w:author="Emilio Ruiz" w:date="2021-05-07T13:44:00Z"/>
                <w:rFonts w:cs="Arial"/>
                <w:kern w:val="2"/>
                <w:szCs w:val="18"/>
                <w:lang w:eastAsia="ja-JP"/>
              </w:rPr>
            </w:pPr>
            <w:proofErr w:type="spellStart"/>
            <w:ins w:id="330" w:author="Emilio Ruiz" w:date="2021-05-07T13:44:00Z">
              <w:r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23CC" w14:textId="77777777" w:rsidR="008073CC" w:rsidRDefault="008073CC" w:rsidP="00981203">
            <w:pPr>
              <w:pStyle w:val="TAL"/>
              <w:rPr>
                <w:ins w:id="331" w:author="Emilio Ruiz" w:date="2021-05-07T13:4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DE4" w14:textId="77777777" w:rsidR="008073CC" w:rsidRDefault="008073CC" w:rsidP="00981203">
            <w:pPr>
              <w:pStyle w:val="TAL"/>
              <w:rPr>
                <w:ins w:id="332" w:author="Emilio Ruiz" w:date="2021-05-07T13:44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8073CC" w14:paraId="3625F693" w14:textId="77777777" w:rsidTr="00981203">
        <w:trPr>
          <w:ins w:id="333" w:author="Emilio Ruiz" w:date="2021-05-07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2964" w14:textId="77777777" w:rsidR="008073CC" w:rsidRDefault="008073CC" w:rsidP="00981203">
            <w:pPr>
              <w:pStyle w:val="TAL"/>
              <w:rPr>
                <w:ins w:id="334" w:author="Emilio Ruiz" w:date="2021-05-07T13:44:00Z"/>
                <w:rFonts w:eastAsiaTheme="minorEastAsia"/>
                <w:lang w:eastAsia="fr-FR"/>
              </w:rPr>
            </w:pPr>
            <w:ins w:id="335" w:author="Emilio Ruiz" w:date="2021-05-07T13:44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B95E" w14:textId="6140964A" w:rsidR="008073CC" w:rsidRDefault="008073CC" w:rsidP="00981203">
            <w:pPr>
              <w:pStyle w:val="TAL"/>
              <w:rPr>
                <w:ins w:id="336" w:author="Emilio Ruiz" w:date="2021-05-07T13:44:00Z"/>
                <w:rFonts w:cs="Arial"/>
                <w:kern w:val="2"/>
                <w:szCs w:val="18"/>
                <w:lang w:eastAsia="ja-JP"/>
              </w:rPr>
            </w:pPr>
            <w:ins w:id="337" w:author="Emilio Ruiz" w:date="2021-05-07T13:45:00Z">
              <w:r>
                <w:rPr>
                  <w:lang w:eastAsia="ja-JP"/>
                </w:rPr>
                <w:t>81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3566" w14:textId="7EFFA4EE" w:rsidR="008073CC" w:rsidRDefault="008073CC" w:rsidP="00981203">
            <w:pPr>
              <w:pStyle w:val="TAL"/>
              <w:rPr>
                <w:ins w:id="338" w:author="Emilio Ruiz" w:date="2021-05-07T13:44:00Z"/>
                <w:lang w:eastAsia="fr-FR"/>
              </w:rPr>
            </w:pPr>
            <w:ins w:id="339" w:author="Emilio Ruiz" w:date="2021-05-07T13:44:00Z">
              <w:r w:rsidRPr="00B4600B">
                <w:t>Start symbol(S)=2, Length(L)=</w:t>
              </w:r>
            </w:ins>
            <w:ins w:id="340" w:author="Emilio Ruiz" w:date="2021-05-07T13:45:00Z">
              <w:r w:rsidR="00A41CF2">
                <w:t>10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5343" w14:textId="77777777" w:rsidR="008073CC" w:rsidRDefault="008073CC" w:rsidP="00981203">
            <w:pPr>
              <w:pStyle w:val="TAL"/>
              <w:rPr>
                <w:ins w:id="341" w:author="Emilio Ruiz" w:date="2021-05-07T13:44:00Z"/>
                <w:lang w:eastAsia="fr-FR"/>
              </w:rPr>
            </w:pPr>
          </w:p>
        </w:tc>
      </w:tr>
      <w:tr w:rsidR="008073CC" w14:paraId="70343751" w14:textId="77777777" w:rsidTr="00981203">
        <w:trPr>
          <w:ins w:id="342" w:author="Emilio Ruiz" w:date="2021-05-07T13:4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38F2" w14:textId="77777777" w:rsidR="008073CC" w:rsidRDefault="008073CC" w:rsidP="00981203">
            <w:pPr>
              <w:pStyle w:val="TAL"/>
              <w:rPr>
                <w:ins w:id="343" w:author="Emilio Ruiz" w:date="2021-05-07T13:44:00Z"/>
                <w:lang w:eastAsia="fr-FR"/>
              </w:rPr>
            </w:pPr>
            <w:ins w:id="344" w:author="Emilio Ruiz" w:date="2021-05-07T13:44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A0F" w14:textId="77777777" w:rsidR="008073CC" w:rsidRDefault="008073CC" w:rsidP="00981203">
            <w:pPr>
              <w:pStyle w:val="TAL"/>
              <w:rPr>
                <w:ins w:id="345" w:author="Emilio Ruiz" w:date="2021-05-07T13:44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3BBC" w14:textId="77777777" w:rsidR="008073CC" w:rsidRDefault="008073CC" w:rsidP="00981203">
            <w:pPr>
              <w:pStyle w:val="TAL"/>
              <w:rPr>
                <w:ins w:id="346" w:author="Emilio Ruiz" w:date="2021-05-07T13:4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96C7" w14:textId="77777777" w:rsidR="008073CC" w:rsidRDefault="008073CC" w:rsidP="00981203">
            <w:pPr>
              <w:pStyle w:val="TAL"/>
              <w:rPr>
                <w:ins w:id="347" w:author="Emilio Ruiz" w:date="2021-05-07T13:44:00Z"/>
                <w:lang w:eastAsia="fr-FR"/>
              </w:rPr>
            </w:pPr>
          </w:p>
        </w:tc>
      </w:tr>
      <w:tr w:rsidR="0045765E" w14:paraId="0C493F68" w14:textId="77777777" w:rsidTr="002721E5">
        <w:trPr>
          <w:ins w:id="348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2FBA" w14:textId="142552CB" w:rsidR="0045765E" w:rsidRDefault="0045765E">
            <w:pPr>
              <w:pStyle w:val="TAL"/>
              <w:rPr>
                <w:ins w:id="349" w:author="Emilio Ruiz" w:date="2021-05-05T22:35:00Z"/>
                <w:lang w:eastAsia="fr-FR"/>
              </w:rPr>
            </w:pPr>
            <w:ins w:id="350" w:author="Emilio Ruiz" w:date="2021-05-05T22:35:00Z">
              <w:r>
                <w:rPr>
                  <w:lang w:eastAsia="fr-FR"/>
                </w:rPr>
                <w:t xml:space="preserve">  PDSCH-</w:t>
              </w:r>
              <w:proofErr w:type="spellStart"/>
              <w:proofErr w:type="gramStart"/>
              <w:r>
                <w:rPr>
                  <w:lang w:eastAsia="fr-FR"/>
                </w:rPr>
                <w:t>TimeDomainResourceAllocation</w:t>
              </w:r>
              <w:proofErr w:type="spellEnd"/>
              <w:r>
                <w:rPr>
                  <w:lang w:eastAsia="fr-FR"/>
                </w:rPr>
                <w:t>[</w:t>
              </w:r>
            </w:ins>
            <w:proofErr w:type="gramEnd"/>
            <w:ins w:id="351" w:author="Emilio Ruiz" w:date="2021-05-07T13:47:00Z">
              <w:r w:rsidR="001C6B53">
                <w:rPr>
                  <w:lang w:eastAsia="fr-FR"/>
                </w:rPr>
                <w:t>4</w:t>
              </w:r>
            </w:ins>
            <w:ins w:id="352" w:author="Emilio Ruiz" w:date="2021-05-05T22:35:00Z">
              <w:r>
                <w:rPr>
                  <w:lang w:eastAsia="fr-FR"/>
                </w:rPr>
                <w:t>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AE0F" w14:textId="77777777" w:rsidR="0045765E" w:rsidRDefault="0045765E">
            <w:pPr>
              <w:pStyle w:val="TAL"/>
              <w:rPr>
                <w:ins w:id="353" w:author="Emilio Ruiz" w:date="2021-05-05T22:35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7E32" w14:textId="77777777" w:rsidR="0045765E" w:rsidRDefault="0045765E">
            <w:pPr>
              <w:pStyle w:val="TAL"/>
              <w:rPr>
                <w:ins w:id="354" w:author="Emilio Ruiz" w:date="2021-05-05T22:3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AAD" w14:textId="77777777" w:rsidR="0045765E" w:rsidRDefault="0045765E">
            <w:pPr>
              <w:pStyle w:val="TAL"/>
              <w:rPr>
                <w:ins w:id="355" w:author="Emilio Ruiz" w:date="2021-05-05T22:35:00Z"/>
                <w:lang w:eastAsia="fr-FR"/>
              </w:rPr>
            </w:pPr>
          </w:p>
        </w:tc>
      </w:tr>
      <w:tr w:rsidR="0045765E" w14:paraId="0645F247" w14:textId="77777777" w:rsidTr="002721E5">
        <w:trPr>
          <w:ins w:id="356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20DD" w14:textId="77777777" w:rsidR="0045765E" w:rsidRDefault="0045765E">
            <w:pPr>
              <w:pStyle w:val="TAL"/>
              <w:rPr>
                <w:ins w:id="357" w:author="Emilio Ruiz" w:date="2021-05-05T22:35:00Z"/>
                <w:lang w:eastAsia="fr-FR"/>
              </w:rPr>
            </w:pPr>
            <w:ins w:id="358" w:author="Emilio Ruiz" w:date="2021-05-05T22:35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C54E" w14:textId="77777777" w:rsidR="0045765E" w:rsidRDefault="0045765E">
            <w:pPr>
              <w:pStyle w:val="TAL"/>
              <w:rPr>
                <w:ins w:id="359" w:author="Emilio Ruiz" w:date="2021-05-05T22:35:00Z"/>
                <w:lang w:eastAsia="ja-JP"/>
              </w:rPr>
            </w:pPr>
            <w:ins w:id="360" w:author="Emilio Ruiz" w:date="2021-05-05T22:35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2776" w14:textId="77777777" w:rsidR="0045765E" w:rsidRDefault="0045765E">
            <w:pPr>
              <w:pStyle w:val="TAL"/>
              <w:rPr>
                <w:ins w:id="361" w:author="Emilio Ruiz" w:date="2021-05-05T22:3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9CF" w14:textId="77777777" w:rsidR="0045765E" w:rsidRDefault="0045765E">
            <w:pPr>
              <w:pStyle w:val="TAL"/>
              <w:rPr>
                <w:ins w:id="362" w:author="Emilio Ruiz" w:date="2021-05-05T22:35:00Z"/>
                <w:lang w:eastAsia="fr-FR"/>
              </w:rPr>
            </w:pPr>
          </w:p>
        </w:tc>
      </w:tr>
      <w:tr w:rsidR="0045765E" w14:paraId="44391290" w14:textId="77777777" w:rsidTr="002721E5">
        <w:trPr>
          <w:ins w:id="363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4CBC" w14:textId="77777777" w:rsidR="0045765E" w:rsidRDefault="0045765E">
            <w:pPr>
              <w:pStyle w:val="TAL"/>
              <w:rPr>
                <w:ins w:id="364" w:author="Emilio Ruiz" w:date="2021-05-05T22:35:00Z"/>
                <w:lang w:eastAsia="fr-FR"/>
              </w:rPr>
            </w:pPr>
            <w:ins w:id="365" w:author="Emilio Ruiz" w:date="2021-05-05T22:35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91F4" w14:textId="1AB42F77" w:rsidR="0045765E" w:rsidRDefault="0045765E">
            <w:pPr>
              <w:pStyle w:val="TAL"/>
              <w:rPr>
                <w:ins w:id="366" w:author="Emilio Ruiz" w:date="2021-05-05T22:35:00Z"/>
                <w:rFonts w:cs="Arial"/>
                <w:kern w:val="2"/>
                <w:szCs w:val="18"/>
                <w:lang w:eastAsia="ja-JP"/>
              </w:rPr>
            </w:pPr>
            <w:proofErr w:type="spellStart"/>
            <w:ins w:id="367" w:author="Emilio Ruiz" w:date="2021-05-05T22:35:00Z">
              <w:r>
                <w:rPr>
                  <w:lang w:eastAsia="ja-JP"/>
                </w:rPr>
                <w:t>type</w:t>
              </w:r>
            </w:ins>
            <w:ins w:id="368" w:author="Emilio Ruiz" w:date="2021-05-05T22:39:00Z">
              <w:r w:rsidR="002721E5">
                <w:rPr>
                  <w:lang w:eastAsia="ja-JP"/>
                </w:rPr>
                <w:t>A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0652" w14:textId="77777777" w:rsidR="0045765E" w:rsidRDefault="0045765E">
            <w:pPr>
              <w:pStyle w:val="TAL"/>
              <w:rPr>
                <w:ins w:id="369" w:author="Emilio Ruiz" w:date="2021-05-05T22:3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58F9" w14:textId="77777777" w:rsidR="0045765E" w:rsidRDefault="0045765E">
            <w:pPr>
              <w:pStyle w:val="TAL"/>
              <w:rPr>
                <w:ins w:id="370" w:author="Emilio Ruiz" w:date="2021-05-05T22:35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  <w:tr w:rsidR="002721E5" w14:paraId="3335A316" w14:textId="77777777" w:rsidTr="002721E5">
        <w:trPr>
          <w:ins w:id="371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EA70" w14:textId="77777777" w:rsidR="002721E5" w:rsidRDefault="002721E5" w:rsidP="002721E5">
            <w:pPr>
              <w:pStyle w:val="TAL"/>
              <w:rPr>
                <w:ins w:id="372" w:author="Emilio Ruiz" w:date="2021-05-05T22:35:00Z"/>
                <w:rFonts w:eastAsiaTheme="minorEastAsia"/>
                <w:lang w:eastAsia="fr-FR"/>
              </w:rPr>
            </w:pPr>
            <w:ins w:id="373" w:author="Emilio Ruiz" w:date="2021-05-05T22:35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B982" w14:textId="441935F3" w:rsidR="002721E5" w:rsidRDefault="008073CC" w:rsidP="002721E5">
            <w:pPr>
              <w:pStyle w:val="TAL"/>
              <w:rPr>
                <w:ins w:id="374" w:author="Emilio Ruiz" w:date="2021-05-05T22:35:00Z"/>
                <w:rFonts w:cs="Arial"/>
                <w:kern w:val="2"/>
                <w:szCs w:val="18"/>
                <w:lang w:eastAsia="ja-JP"/>
              </w:rPr>
            </w:pPr>
            <w:ins w:id="375" w:author="Emilio Ruiz" w:date="2021-05-07T13:44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7C80" w14:textId="7CED0254" w:rsidR="002721E5" w:rsidRDefault="002721E5" w:rsidP="002721E5">
            <w:pPr>
              <w:pStyle w:val="TAL"/>
              <w:rPr>
                <w:ins w:id="376" w:author="Emilio Ruiz" w:date="2021-05-05T22:35:00Z"/>
                <w:lang w:eastAsia="fr-FR"/>
              </w:rPr>
            </w:pPr>
            <w:ins w:id="377" w:author="Emilio Ruiz" w:date="2021-05-05T22:39:00Z">
              <w:r w:rsidRPr="00B4600B">
                <w:t>Start symbol(S)=2, Length(L)=</w:t>
              </w:r>
            </w:ins>
            <w:ins w:id="378" w:author="Emilio Ruiz" w:date="2021-05-07T13:45:00Z">
              <w:r w:rsidR="00A41CF2"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3741" w14:textId="77777777" w:rsidR="002721E5" w:rsidRDefault="002721E5" w:rsidP="002721E5">
            <w:pPr>
              <w:pStyle w:val="TAL"/>
              <w:rPr>
                <w:ins w:id="379" w:author="Emilio Ruiz" w:date="2021-05-05T22:35:00Z"/>
                <w:lang w:eastAsia="fr-FR"/>
              </w:rPr>
            </w:pPr>
          </w:p>
        </w:tc>
      </w:tr>
      <w:tr w:rsidR="0045765E" w14:paraId="6BA896FE" w14:textId="77777777" w:rsidTr="002721E5">
        <w:trPr>
          <w:ins w:id="380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612E" w14:textId="77777777" w:rsidR="0045765E" w:rsidRDefault="0045765E">
            <w:pPr>
              <w:pStyle w:val="TAL"/>
              <w:rPr>
                <w:ins w:id="381" w:author="Emilio Ruiz" w:date="2021-05-05T22:35:00Z"/>
                <w:lang w:eastAsia="fr-FR"/>
              </w:rPr>
            </w:pPr>
            <w:ins w:id="382" w:author="Emilio Ruiz" w:date="2021-05-05T22:35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18D" w14:textId="77777777" w:rsidR="0045765E" w:rsidRDefault="0045765E">
            <w:pPr>
              <w:pStyle w:val="TAL"/>
              <w:rPr>
                <w:ins w:id="383" w:author="Emilio Ruiz" w:date="2021-05-05T22:35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AEC6" w14:textId="77777777" w:rsidR="0045765E" w:rsidRDefault="0045765E">
            <w:pPr>
              <w:pStyle w:val="TAL"/>
              <w:rPr>
                <w:ins w:id="384" w:author="Emilio Ruiz" w:date="2021-05-05T22:3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9F86" w14:textId="77777777" w:rsidR="0045765E" w:rsidRDefault="0045765E">
            <w:pPr>
              <w:pStyle w:val="TAL"/>
              <w:rPr>
                <w:ins w:id="385" w:author="Emilio Ruiz" w:date="2021-05-05T22:35:00Z"/>
                <w:lang w:eastAsia="fr-FR"/>
              </w:rPr>
            </w:pPr>
          </w:p>
        </w:tc>
      </w:tr>
      <w:tr w:rsidR="0045765E" w14:paraId="3AE933FF" w14:textId="77777777" w:rsidTr="002721E5">
        <w:trPr>
          <w:ins w:id="386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7AC5" w14:textId="2436FE01" w:rsidR="0045765E" w:rsidRDefault="0045765E">
            <w:pPr>
              <w:pStyle w:val="TAL"/>
              <w:rPr>
                <w:ins w:id="387" w:author="Emilio Ruiz" w:date="2021-05-05T22:35:00Z"/>
                <w:lang w:eastAsia="fr-FR"/>
              </w:rPr>
            </w:pPr>
            <w:ins w:id="388" w:author="Emilio Ruiz" w:date="2021-05-05T22:35:00Z">
              <w:r>
                <w:rPr>
                  <w:lang w:eastAsia="fr-FR"/>
                </w:rPr>
                <w:t xml:space="preserve">  PDSCH-</w:t>
              </w:r>
              <w:proofErr w:type="spellStart"/>
              <w:proofErr w:type="gramStart"/>
              <w:r>
                <w:rPr>
                  <w:lang w:eastAsia="fr-FR"/>
                </w:rPr>
                <w:t>TimeDomainResourceAllocation</w:t>
              </w:r>
              <w:proofErr w:type="spellEnd"/>
              <w:r>
                <w:rPr>
                  <w:lang w:eastAsia="fr-FR"/>
                </w:rPr>
                <w:t>[</w:t>
              </w:r>
            </w:ins>
            <w:proofErr w:type="gramEnd"/>
            <w:ins w:id="389" w:author="Emilio Ruiz" w:date="2021-05-07T13:47:00Z">
              <w:r w:rsidR="001C6B53">
                <w:rPr>
                  <w:lang w:eastAsia="fr-FR"/>
                </w:rPr>
                <w:t>5</w:t>
              </w:r>
            </w:ins>
            <w:ins w:id="390" w:author="Emilio Ruiz" w:date="2021-05-05T22:35:00Z">
              <w:r>
                <w:rPr>
                  <w:lang w:eastAsia="fr-FR"/>
                </w:rPr>
                <w:t>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200" w14:textId="77777777" w:rsidR="0045765E" w:rsidRDefault="0045765E">
            <w:pPr>
              <w:pStyle w:val="TAL"/>
              <w:rPr>
                <w:ins w:id="391" w:author="Emilio Ruiz" w:date="2021-05-05T22:35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36B" w14:textId="77777777" w:rsidR="0045765E" w:rsidRDefault="0045765E">
            <w:pPr>
              <w:pStyle w:val="TAL"/>
              <w:rPr>
                <w:ins w:id="392" w:author="Emilio Ruiz" w:date="2021-05-05T22:3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ECF" w14:textId="77777777" w:rsidR="0045765E" w:rsidRDefault="0045765E">
            <w:pPr>
              <w:pStyle w:val="TAL"/>
              <w:rPr>
                <w:ins w:id="393" w:author="Emilio Ruiz" w:date="2021-05-05T22:35:00Z"/>
                <w:lang w:eastAsia="fr-FR"/>
              </w:rPr>
            </w:pPr>
          </w:p>
        </w:tc>
      </w:tr>
      <w:tr w:rsidR="0045765E" w14:paraId="6075C585" w14:textId="77777777" w:rsidTr="002721E5">
        <w:trPr>
          <w:ins w:id="394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8B57" w14:textId="77777777" w:rsidR="0045765E" w:rsidRDefault="0045765E">
            <w:pPr>
              <w:pStyle w:val="TAL"/>
              <w:rPr>
                <w:ins w:id="395" w:author="Emilio Ruiz" w:date="2021-05-05T22:35:00Z"/>
                <w:lang w:eastAsia="fr-FR"/>
              </w:rPr>
            </w:pPr>
            <w:ins w:id="396" w:author="Emilio Ruiz" w:date="2021-05-05T22:35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49F2" w14:textId="77777777" w:rsidR="0045765E" w:rsidRDefault="0045765E">
            <w:pPr>
              <w:pStyle w:val="TAL"/>
              <w:rPr>
                <w:ins w:id="397" w:author="Emilio Ruiz" w:date="2021-05-05T22:35:00Z"/>
                <w:lang w:eastAsia="ja-JP"/>
              </w:rPr>
            </w:pPr>
            <w:ins w:id="398" w:author="Emilio Ruiz" w:date="2021-05-05T22:35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8B61" w14:textId="77777777" w:rsidR="0045765E" w:rsidRDefault="0045765E">
            <w:pPr>
              <w:pStyle w:val="TAL"/>
              <w:rPr>
                <w:ins w:id="399" w:author="Emilio Ruiz" w:date="2021-05-05T22:3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C023" w14:textId="77777777" w:rsidR="0045765E" w:rsidRDefault="0045765E">
            <w:pPr>
              <w:pStyle w:val="TAL"/>
              <w:rPr>
                <w:ins w:id="400" w:author="Emilio Ruiz" w:date="2021-05-05T22:35:00Z"/>
                <w:lang w:eastAsia="fr-FR"/>
              </w:rPr>
            </w:pPr>
          </w:p>
        </w:tc>
      </w:tr>
      <w:tr w:rsidR="0045765E" w14:paraId="1E8B61BC" w14:textId="77777777" w:rsidTr="002721E5">
        <w:trPr>
          <w:ins w:id="401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721C" w14:textId="77777777" w:rsidR="0045765E" w:rsidRDefault="0045765E">
            <w:pPr>
              <w:pStyle w:val="TAL"/>
              <w:rPr>
                <w:ins w:id="402" w:author="Emilio Ruiz" w:date="2021-05-05T22:35:00Z"/>
                <w:lang w:eastAsia="fr-FR"/>
              </w:rPr>
            </w:pPr>
            <w:ins w:id="403" w:author="Emilio Ruiz" w:date="2021-05-05T22:35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5A24" w14:textId="77777777" w:rsidR="0045765E" w:rsidRDefault="0045765E">
            <w:pPr>
              <w:pStyle w:val="TAL"/>
              <w:rPr>
                <w:ins w:id="404" w:author="Emilio Ruiz" w:date="2021-05-05T22:35:00Z"/>
                <w:lang w:eastAsia="ja-JP"/>
              </w:rPr>
            </w:pPr>
            <w:proofErr w:type="spellStart"/>
            <w:ins w:id="405" w:author="Emilio Ruiz" w:date="2021-05-05T22:35:00Z">
              <w:r>
                <w:rPr>
                  <w:lang w:eastAsia="ja-JP"/>
                </w:rPr>
                <w:t>typeA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2DF" w14:textId="77777777" w:rsidR="0045765E" w:rsidRDefault="0045765E">
            <w:pPr>
              <w:pStyle w:val="TAL"/>
              <w:rPr>
                <w:ins w:id="406" w:author="Emilio Ruiz" w:date="2021-05-05T22:3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CE7" w14:textId="77777777" w:rsidR="0045765E" w:rsidRDefault="0045765E">
            <w:pPr>
              <w:pStyle w:val="TAL"/>
              <w:rPr>
                <w:ins w:id="407" w:author="Emilio Ruiz" w:date="2021-05-05T22:35:00Z"/>
                <w:lang w:eastAsia="fr-FR"/>
              </w:rPr>
            </w:pPr>
          </w:p>
        </w:tc>
      </w:tr>
      <w:tr w:rsidR="0045765E" w14:paraId="60E649F9" w14:textId="77777777" w:rsidTr="002721E5">
        <w:trPr>
          <w:ins w:id="408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22FD" w14:textId="77777777" w:rsidR="0045765E" w:rsidRDefault="0045765E">
            <w:pPr>
              <w:pStyle w:val="TAL"/>
              <w:rPr>
                <w:ins w:id="409" w:author="Emilio Ruiz" w:date="2021-05-05T22:35:00Z"/>
                <w:lang w:eastAsia="fr-FR"/>
              </w:rPr>
            </w:pPr>
            <w:ins w:id="410" w:author="Emilio Ruiz" w:date="2021-05-05T22:35:00Z">
              <w:r>
                <w:rPr>
                  <w:lang w:eastAsia="fr-FR"/>
                </w:rPr>
                <w:t xml:space="preserve">    </w:t>
              </w:r>
              <w:proofErr w:type="spellStart"/>
              <w:r>
                <w:rPr>
                  <w:lang w:eastAsia="fr-FR"/>
                </w:rPr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3EDE" w14:textId="77777777" w:rsidR="0045765E" w:rsidRDefault="0045765E">
            <w:pPr>
              <w:pStyle w:val="TAL"/>
              <w:rPr>
                <w:ins w:id="411" w:author="Emilio Ruiz" w:date="2021-05-05T22:35:00Z"/>
                <w:lang w:eastAsia="ja-JP"/>
              </w:rPr>
            </w:pPr>
            <w:ins w:id="412" w:author="Emilio Ruiz" w:date="2021-05-05T22:35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A742" w14:textId="77777777" w:rsidR="0045765E" w:rsidRDefault="0045765E">
            <w:pPr>
              <w:pStyle w:val="TAL"/>
              <w:rPr>
                <w:ins w:id="413" w:author="Emilio Ruiz" w:date="2021-05-05T22:35:00Z"/>
                <w:lang w:eastAsia="fr-FR"/>
              </w:rPr>
            </w:pPr>
            <w:ins w:id="414" w:author="Emilio Ruiz" w:date="2021-05-05T22:35:00Z">
              <w:r>
                <w:rPr>
                  <w:lang w:eastAsia="fr-FR"/>
                </w:rPr>
                <w:t>Start symbol(S)=2, Length(L)=12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7C4C" w14:textId="77777777" w:rsidR="0045765E" w:rsidRDefault="0045765E">
            <w:pPr>
              <w:pStyle w:val="TAL"/>
              <w:rPr>
                <w:ins w:id="415" w:author="Emilio Ruiz" w:date="2021-05-05T22:35:00Z"/>
                <w:lang w:eastAsia="fr-FR"/>
              </w:rPr>
            </w:pPr>
          </w:p>
        </w:tc>
      </w:tr>
      <w:tr w:rsidR="0045765E" w14:paraId="4A771CAF" w14:textId="77777777" w:rsidTr="002721E5">
        <w:trPr>
          <w:ins w:id="416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B18A" w14:textId="77777777" w:rsidR="0045765E" w:rsidRDefault="0045765E">
            <w:pPr>
              <w:pStyle w:val="TAL"/>
              <w:rPr>
                <w:ins w:id="417" w:author="Emilio Ruiz" w:date="2021-05-05T22:35:00Z"/>
                <w:lang w:eastAsia="fr-FR"/>
              </w:rPr>
            </w:pPr>
            <w:ins w:id="418" w:author="Emilio Ruiz" w:date="2021-05-05T22:35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0466" w14:textId="77777777" w:rsidR="0045765E" w:rsidRDefault="0045765E">
            <w:pPr>
              <w:pStyle w:val="TAL"/>
              <w:rPr>
                <w:ins w:id="419" w:author="Emilio Ruiz" w:date="2021-05-05T22:35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B444" w14:textId="77777777" w:rsidR="0045765E" w:rsidRDefault="0045765E">
            <w:pPr>
              <w:pStyle w:val="TAL"/>
              <w:rPr>
                <w:ins w:id="420" w:author="Emilio Ruiz" w:date="2021-05-05T22:3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6E3E" w14:textId="77777777" w:rsidR="0045765E" w:rsidRDefault="0045765E">
            <w:pPr>
              <w:pStyle w:val="TAL"/>
              <w:rPr>
                <w:ins w:id="421" w:author="Emilio Ruiz" w:date="2021-05-05T22:35:00Z"/>
                <w:lang w:eastAsia="fr-FR"/>
              </w:rPr>
            </w:pPr>
          </w:p>
        </w:tc>
      </w:tr>
      <w:tr w:rsidR="0045765E" w14:paraId="1193C335" w14:textId="77777777" w:rsidTr="002721E5">
        <w:trPr>
          <w:ins w:id="422" w:author="Emilio Ruiz" w:date="2021-05-05T22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4F72" w14:textId="77777777" w:rsidR="0045765E" w:rsidRDefault="0045765E">
            <w:pPr>
              <w:pStyle w:val="TAL"/>
              <w:rPr>
                <w:ins w:id="423" w:author="Emilio Ruiz" w:date="2021-05-05T22:35:00Z"/>
                <w:lang w:eastAsia="ja-JP"/>
              </w:rPr>
            </w:pPr>
            <w:ins w:id="424" w:author="Emilio Ruiz" w:date="2021-05-05T22:35:00Z">
              <w:r>
                <w:rPr>
                  <w:lang w:eastAsia="ja-JP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B82" w14:textId="77777777" w:rsidR="0045765E" w:rsidRDefault="0045765E">
            <w:pPr>
              <w:pStyle w:val="TAL"/>
              <w:rPr>
                <w:ins w:id="425" w:author="Emilio Ruiz" w:date="2021-05-05T22:35:00Z"/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1DB4" w14:textId="77777777" w:rsidR="0045765E" w:rsidRDefault="0045765E">
            <w:pPr>
              <w:pStyle w:val="TAL"/>
              <w:rPr>
                <w:ins w:id="426" w:author="Emilio Ruiz" w:date="2021-05-05T22:35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5410" w14:textId="77777777" w:rsidR="0045765E" w:rsidRDefault="0045765E">
            <w:pPr>
              <w:pStyle w:val="TAL"/>
              <w:rPr>
                <w:ins w:id="427" w:author="Emilio Ruiz" w:date="2021-05-05T22:35:00Z"/>
                <w:rFonts w:eastAsia="MS Gothic" w:cs="Arial"/>
                <w:kern w:val="2"/>
                <w:szCs w:val="18"/>
                <w:lang w:eastAsia="ja-JP"/>
              </w:rPr>
            </w:pPr>
          </w:p>
        </w:tc>
      </w:tr>
    </w:tbl>
    <w:p w14:paraId="6CB4701D" w14:textId="77777777" w:rsidR="0045765E" w:rsidRDefault="0045765E" w:rsidP="0045765E">
      <w:pPr>
        <w:rPr>
          <w:ins w:id="428" w:author="Emilio Ruiz" w:date="2021-05-05T22:35:00Z"/>
          <w:rFonts w:eastAsiaTheme="minorEastAsia"/>
        </w:rPr>
      </w:pPr>
    </w:p>
    <w:p w14:paraId="7952DC68" w14:textId="77777777" w:rsidR="0045765E" w:rsidRPr="00ED22A5" w:rsidRDefault="0045765E" w:rsidP="00445436"/>
    <w:p w14:paraId="2610119F" w14:textId="77777777" w:rsidR="00445436" w:rsidRPr="00ED22A5" w:rsidRDefault="00445436" w:rsidP="00445436">
      <w:pPr>
        <w:pStyle w:val="H6"/>
      </w:pPr>
      <w:r w:rsidRPr="00ED22A5">
        <w:t>5.2.3.2.1_1.3.3_2</w:t>
      </w:r>
      <w:r w:rsidRPr="00ED22A5">
        <w:tab/>
        <w:t>Message exceptions for NSA</w:t>
      </w:r>
    </w:p>
    <w:p w14:paraId="5180B4C3" w14:textId="77777777" w:rsidR="00445436" w:rsidRPr="00ED22A5" w:rsidRDefault="00445436" w:rsidP="00445436">
      <w:pPr>
        <w:rPr>
          <w:rFonts w:eastAsia="Malgun Gothic"/>
        </w:rPr>
      </w:pPr>
      <w:r w:rsidRPr="00ED22A5">
        <w:t>Same as 5.2.3.2.1_1.3.3_1</w:t>
      </w:r>
    </w:p>
    <w:p w14:paraId="51A378ED" w14:textId="77777777" w:rsidR="00445436" w:rsidRPr="00ED22A5" w:rsidRDefault="00445436" w:rsidP="00445436">
      <w:pPr>
        <w:pStyle w:val="H6"/>
      </w:pPr>
      <w:r w:rsidRPr="00ED22A5">
        <w:t>5.2.3.2.1_1.3.4</w:t>
      </w:r>
      <w:r w:rsidRPr="00ED22A5">
        <w:tab/>
        <w:t>Test requirement</w:t>
      </w:r>
    </w:p>
    <w:p w14:paraId="0762FF02" w14:textId="77777777" w:rsidR="00445436" w:rsidRPr="00ED22A5" w:rsidRDefault="00445436" w:rsidP="00445436">
      <w:pPr>
        <w:rPr>
          <w:rFonts w:eastAsia="Batang"/>
        </w:rPr>
      </w:pPr>
      <w:r w:rsidRPr="00ED22A5">
        <w:rPr>
          <w:rFonts w:eastAsia="Batang"/>
        </w:rPr>
        <w:t xml:space="preserve">Table </w:t>
      </w:r>
      <w:r w:rsidRPr="00ED22A5">
        <w:t>5.2.3.2.1.0-2</w:t>
      </w:r>
      <w:r w:rsidRPr="00ED22A5">
        <w:rPr>
          <w:rFonts w:eastAsia="Batang"/>
        </w:rPr>
        <w:t xml:space="preserve"> defines the primary level settings.</w:t>
      </w:r>
    </w:p>
    <w:p w14:paraId="7BDD9A35" w14:textId="77777777" w:rsidR="00445436" w:rsidRPr="00ED22A5" w:rsidRDefault="00445436" w:rsidP="00445436">
      <w:r w:rsidRPr="00ED22A5">
        <w:t>The fraction of maximum throughput percentage for the downlink reference measurement channels specified in Annex A clause A.3.2.1 for each throughput test shall meet or exceed the specified value in Table 5.2.3.2.1_1.3.4-1 and Table 5.2.3.2.1_1.3.4-2 for the specified SNR including test tolerances for all throughput tests.</w:t>
      </w:r>
    </w:p>
    <w:p w14:paraId="7F71E314" w14:textId="77777777" w:rsidR="00445436" w:rsidRPr="00ED22A5" w:rsidRDefault="00445436" w:rsidP="00445436">
      <w:pPr>
        <w:pStyle w:val="TH"/>
      </w:pPr>
      <w:r w:rsidRPr="00ED22A5">
        <w:lastRenderedPageBreak/>
        <w:t>Table 5.2.3.2.1_1.3.4-1: Test Requirements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03"/>
        <w:gridCol w:w="1267"/>
        <w:gridCol w:w="1366"/>
        <w:gridCol w:w="1176"/>
        <w:gridCol w:w="603"/>
      </w:tblGrid>
      <w:tr w:rsidR="00445436" w:rsidRPr="00ED22A5" w14:paraId="2953C0D7" w14:textId="77777777" w:rsidTr="00981203">
        <w:trPr>
          <w:trHeight w:val="391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171F9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1E3319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B3787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DE9AA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D22A5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A24BA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FEB15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A53AE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905E5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45436" w:rsidRPr="00ED22A5" w14:paraId="24042B34" w14:textId="77777777" w:rsidTr="00981203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9B6C0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4A889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25FDE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4A828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3DE93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E7149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CED17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05097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08467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45436" w:rsidRPr="00ED22A5" w14:paraId="56B5B551" w14:textId="77777777" w:rsidTr="00981203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A1DD1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56B00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.2-1.1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C7D06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51FB9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F0687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FR1.30-1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A2882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0D74C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050CE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8D2A5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-3.1</w:t>
            </w:r>
          </w:p>
        </w:tc>
      </w:tr>
      <w:tr w:rsidR="00445436" w:rsidRPr="00ED22A5" w14:paraId="7A87528F" w14:textId="77777777" w:rsidTr="00981203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9D92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CF9F2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.2-1.2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DA303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C38BB8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405B0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ADD85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11415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C23A0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F7B3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-1.7</w:t>
            </w:r>
          </w:p>
        </w:tc>
      </w:tr>
      <w:tr w:rsidR="00445436" w:rsidRPr="00ED22A5" w14:paraId="41515301" w14:textId="77777777" w:rsidTr="00981203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726C5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71FE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.2-4.1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057B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28737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9FA23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DCA2F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25321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BDBC0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A2884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22.5</w:t>
            </w:r>
          </w:p>
        </w:tc>
      </w:tr>
      <w:tr w:rsidR="00445436" w:rsidRPr="00ED22A5" w14:paraId="03EB2A38" w14:textId="77777777" w:rsidTr="00981203">
        <w:trPr>
          <w:trHeight w:val="235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A1B5D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89C00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.2-2.1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55DF9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31F95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F4FFF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CE4AC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D6EC7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FAF65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88D21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-0.3</w:t>
            </w:r>
          </w:p>
        </w:tc>
      </w:tr>
      <w:tr w:rsidR="00445436" w:rsidRPr="00ED22A5" w14:paraId="2CB15C8B" w14:textId="77777777" w:rsidTr="00981203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F6A4D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E0283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.2-5.1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31CDA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6B90D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QPSK, 0.3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60A1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E743D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E3E78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F7A9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F4D33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 xml:space="preserve">-2.8 </w:t>
            </w:r>
          </w:p>
        </w:tc>
      </w:tr>
      <w:tr w:rsidR="00445436" w:rsidRPr="00ED22A5" w14:paraId="65BD0231" w14:textId="77777777" w:rsidTr="00981203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8111F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596D3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.2-6.1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7D7D9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106657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2EE86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55922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927A6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2CAEC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CF7B60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-2.6</w:t>
            </w:r>
          </w:p>
        </w:tc>
      </w:tr>
      <w:tr w:rsidR="00445436" w:rsidRPr="00ED22A5" w14:paraId="2DF4AA7A" w14:textId="77777777" w:rsidTr="00981203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9F65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CD1C1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  <w:szCs w:val="18"/>
              </w:rPr>
              <w:t>.2-10.1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7CB02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3C2CC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4F95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2EEB9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HST-1000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16118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689A5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B540F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  <w:lang w:eastAsia="ja-JP"/>
              </w:rPr>
              <w:t>4.3</w:t>
            </w:r>
          </w:p>
        </w:tc>
      </w:tr>
      <w:tr w:rsidR="00445436" w:rsidRPr="00ED22A5" w14:paraId="24823D45" w14:textId="77777777" w:rsidTr="00981203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CDACC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27ABC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  <w:szCs w:val="18"/>
              </w:rPr>
              <w:t>.2-11.1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B41BC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58F0E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DEA0D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89FA8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1CCF1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01C62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DA57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  <w:lang w:eastAsia="ja-JP"/>
              </w:rPr>
              <w:t>-3.1</w:t>
            </w:r>
          </w:p>
        </w:tc>
      </w:tr>
      <w:tr w:rsidR="00445436" w:rsidRPr="00ED22A5" w14:paraId="0C3E771C" w14:textId="77777777" w:rsidTr="00981203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554E3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6539E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  <w:szCs w:val="18"/>
              </w:rPr>
              <w:t>.2-12.1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2B55C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43F8C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6AF62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30E0E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F058D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4E397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BEAE0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  <w:lang w:eastAsia="ja-JP"/>
              </w:rPr>
              <w:t>-3.1</w:t>
            </w:r>
          </w:p>
        </w:tc>
      </w:tr>
    </w:tbl>
    <w:p w14:paraId="536C1795" w14:textId="77777777" w:rsidR="00445436" w:rsidRPr="00ED22A5" w:rsidRDefault="00445436" w:rsidP="00445436"/>
    <w:p w14:paraId="74D1819F" w14:textId="77777777" w:rsidR="00445436" w:rsidRPr="00ED22A5" w:rsidRDefault="00445436" w:rsidP="00445436">
      <w:pPr>
        <w:pStyle w:val="TH"/>
      </w:pPr>
      <w:r w:rsidRPr="00ED22A5">
        <w:t>Table 5.2.3.2.1_1.3.4-2: Test Requirements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0"/>
        <w:gridCol w:w="1244"/>
        <w:gridCol w:w="1142"/>
        <w:gridCol w:w="1182"/>
        <w:gridCol w:w="872"/>
        <w:gridCol w:w="1274"/>
        <w:gridCol w:w="1374"/>
        <w:gridCol w:w="1182"/>
        <w:gridCol w:w="661"/>
      </w:tblGrid>
      <w:tr w:rsidR="00445436" w:rsidRPr="00ED22A5" w14:paraId="3C4AEEEC" w14:textId="77777777" w:rsidTr="00981203">
        <w:trPr>
          <w:trHeight w:val="3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6B071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BA650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7F493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E7702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D22A5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845C5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95953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4BF4A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B305C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45436" w:rsidRPr="00ED22A5" w14:paraId="7C03B026" w14:textId="77777777" w:rsidTr="00981203">
        <w:trPr>
          <w:trHeight w:val="3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CA1BD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58682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60191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6F76F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F3C8F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30E9E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4A6FA" w14:textId="77777777" w:rsidR="00445436" w:rsidRPr="00ED22A5" w:rsidRDefault="00445436" w:rsidP="0098120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6AE05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ED08F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D22A5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45436" w:rsidRPr="00ED22A5" w14:paraId="251FC11B" w14:textId="77777777" w:rsidTr="00981203">
        <w:trPr>
          <w:trHeight w:val="194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99678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2-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E57EE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.2-3.1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0133D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ED377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 xml:space="preserve">64QAM, 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360EF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A8F76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E6527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B675A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8CDE5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 xml:space="preserve">14.6 </w:t>
            </w:r>
          </w:p>
        </w:tc>
      </w:tr>
      <w:tr w:rsidR="00445436" w:rsidRPr="00ED22A5" w14:paraId="2CED8821" w14:textId="77777777" w:rsidTr="00981203">
        <w:trPr>
          <w:trHeight w:val="194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FE679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99C9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D22A5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 w:cs="Arial"/>
                <w:sz w:val="18"/>
              </w:rPr>
              <w:t>.2-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 w:rsidRPr="00ED22A5">
              <w:rPr>
                <w:rFonts w:ascii="Arial" w:eastAsia="SimSun" w:hAnsi="Arial" w:cs="Arial"/>
                <w:sz w:val="18"/>
              </w:rPr>
              <w:t>.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ED22A5">
              <w:rPr>
                <w:rFonts w:ascii="Arial" w:eastAsia="SimSun" w:hAnsi="Arial" w:cs="Arial"/>
                <w:sz w:val="18"/>
              </w:rPr>
              <w:t xml:space="preserve">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9A852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B2C99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 xml:space="preserve">64QAM, 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AEF7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FR1.30-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20BEF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0D041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420DFB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F0AC8" w14:textId="77777777" w:rsidR="00445436" w:rsidRPr="00ED22A5" w:rsidRDefault="00445436" w:rsidP="009812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D22A5">
              <w:rPr>
                <w:rFonts w:ascii="Arial" w:eastAsia="SimSun" w:hAnsi="Arial" w:cs="Arial"/>
                <w:sz w:val="18"/>
              </w:rPr>
              <w:t>14.</w:t>
            </w:r>
            <w:r w:rsidRPr="00ED22A5">
              <w:rPr>
                <w:rFonts w:ascii="Arial" w:eastAsia="SimSun" w:hAnsi="Arial" w:cs="Arial"/>
                <w:sz w:val="18"/>
                <w:lang w:eastAsia="zh-CN"/>
              </w:rPr>
              <w:t>7</w:t>
            </w:r>
          </w:p>
        </w:tc>
      </w:tr>
    </w:tbl>
    <w:p w14:paraId="2F8C1BED" w14:textId="77777777" w:rsidR="00445436" w:rsidRPr="00ED22A5" w:rsidRDefault="00445436" w:rsidP="00445436">
      <w:pPr>
        <w:rPr>
          <w:lang w:eastAsia="zh-CN"/>
        </w:rPr>
      </w:pP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712E0" w14:textId="77777777" w:rsidR="00312743" w:rsidRDefault="00312743">
      <w:r>
        <w:separator/>
      </w:r>
    </w:p>
  </w:endnote>
  <w:endnote w:type="continuationSeparator" w:id="0">
    <w:p w14:paraId="70CC0528" w14:textId="77777777" w:rsidR="00312743" w:rsidRDefault="00312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66879" w14:textId="77777777" w:rsidR="00312743" w:rsidRDefault="00312743">
      <w:r>
        <w:separator/>
      </w:r>
    </w:p>
  </w:footnote>
  <w:footnote w:type="continuationSeparator" w:id="0">
    <w:p w14:paraId="3B1A159C" w14:textId="77777777" w:rsidR="00312743" w:rsidRDefault="00312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9543E"/>
    <w:rsid w:val="000A6394"/>
    <w:rsid w:val="000B21DE"/>
    <w:rsid w:val="000B7FED"/>
    <w:rsid w:val="000C038A"/>
    <w:rsid w:val="000C6598"/>
    <w:rsid w:val="000D44B3"/>
    <w:rsid w:val="0011410D"/>
    <w:rsid w:val="00140A9A"/>
    <w:rsid w:val="00145D43"/>
    <w:rsid w:val="00192C46"/>
    <w:rsid w:val="001A08B3"/>
    <w:rsid w:val="001A7B60"/>
    <w:rsid w:val="001B52F0"/>
    <w:rsid w:val="001B7A65"/>
    <w:rsid w:val="001C6B53"/>
    <w:rsid w:val="001D1FCA"/>
    <w:rsid w:val="001E41F3"/>
    <w:rsid w:val="001F26EE"/>
    <w:rsid w:val="00231161"/>
    <w:rsid w:val="0026004D"/>
    <w:rsid w:val="002640DD"/>
    <w:rsid w:val="002721E5"/>
    <w:rsid w:val="00275D12"/>
    <w:rsid w:val="00284FEB"/>
    <w:rsid w:val="002860C4"/>
    <w:rsid w:val="002B5741"/>
    <w:rsid w:val="002C7067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410371"/>
    <w:rsid w:val="00410647"/>
    <w:rsid w:val="004242F1"/>
    <w:rsid w:val="00445436"/>
    <w:rsid w:val="0045765E"/>
    <w:rsid w:val="004B75B7"/>
    <w:rsid w:val="004C66CF"/>
    <w:rsid w:val="0051580D"/>
    <w:rsid w:val="00547111"/>
    <w:rsid w:val="00591931"/>
    <w:rsid w:val="00592D74"/>
    <w:rsid w:val="0059755F"/>
    <w:rsid w:val="005E2C44"/>
    <w:rsid w:val="005F385F"/>
    <w:rsid w:val="00621188"/>
    <w:rsid w:val="006257ED"/>
    <w:rsid w:val="00665C47"/>
    <w:rsid w:val="00672FFC"/>
    <w:rsid w:val="006802D7"/>
    <w:rsid w:val="00695808"/>
    <w:rsid w:val="006B46FB"/>
    <w:rsid w:val="006B55C3"/>
    <w:rsid w:val="006E21FB"/>
    <w:rsid w:val="00743960"/>
    <w:rsid w:val="00756C53"/>
    <w:rsid w:val="00792342"/>
    <w:rsid w:val="007977A8"/>
    <w:rsid w:val="007B512A"/>
    <w:rsid w:val="007C2097"/>
    <w:rsid w:val="007D6A07"/>
    <w:rsid w:val="007F7259"/>
    <w:rsid w:val="008040A8"/>
    <w:rsid w:val="008073CC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36555"/>
    <w:rsid w:val="00941E30"/>
    <w:rsid w:val="009777D9"/>
    <w:rsid w:val="00991B88"/>
    <w:rsid w:val="009A5753"/>
    <w:rsid w:val="009A579D"/>
    <w:rsid w:val="009C5BE1"/>
    <w:rsid w:val="009E3297"/>
    <w:rsid w:val="009F734F"/>
    <w:rsid w:val="00A246B6"/>
    <w:rsid w:val="00A31D3E"/>
    <w:rsid w:val="00A41CF2"/>
    <w:rsid w:val="00A47E70"/>
    <w:rsid w:val="00A50CF0"/>
    <w:rsid w:val="00A7671C"/>
    <w:rsid w:val="00AA2CBC"/>
    <w:rsid w:val="00AC5820"/>
    <w:rsid w:val="00AD1CD8"/>
    <w:rsid w:val="00AD2ECB"/>
    <w:rsid w:val="00B258BB"/>
    <w:rsid w:val="00B3103B"/>
    <w:rsid w:val="00B67B97"/>
    <w:rsid w:val="00B968C8"/>
    <w:rsid w:val="00B979DD"/>
    <w:rsid w:val="00BA3EC5"/>
    <w:rsid w:val="00BA51D9"/>
    <w:rsid w:val="00BB5DFC"/>
    <w:rsid w:val="00BD279D"/>
    <w:rsid w:val="00BD6BB8"/>
    <w:rsid w:val="00C0021B"/>
    <w:rsid w:val="00C03DEE"/>
    <w:rsid w:val="00C30E7B"/>
    <w:rsid w:val="00C609C6"/>
    <w:rsid w:val="00C62BCE"/>
    <w:rsid w:val="00C66BA2"/>
    <w:rsid w:val="00C95985"/>
    <w:rsid w:val="00CC5026"/>
    <w:rsid w:val="00CC68D0"/>
    <w:rsid w:val="00CE3C59"/>
    <w:rsid w:val="00D03F9A"/>
    <w:rsid w:val="00D06D51"/>
    <w:rsid w:val="00D24991"/>
    <w:rsid w:val="00D45F2C"/>
    <w:rsid w:val="00D50255"/>
    <w:rsid w:val="00D63CEA"/>
    <w:rsid w:val="00D66520"/>
    <w:rsid w:val="00DE34CF"/>
    <w:rsid w:val="00E13F3D"/>
    <w:rsid w:val="00E34898"/>
    <w:rsid w:val="00E7085C"/>
    <w:rsid w:val="00E8780C"/>
    <w:rsid w:val="00EB09B7"/>
    <w:rsid w:val="00EE7D7C"/>
    <w:rsid w:val="00F25D98"/>
    <w:rsid w:val="00F300F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08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70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708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8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8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8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85C"/>
    <w:pPr>
      <w:outlineLvl w:val="5"/>
    </w:pPr>
  </w:style>
  <w:style w:type="paragraph" w:styleId="Heading7">
    <w:name w:val="heading 7"/>
    <w:basedOn w:val="H6"/>
    <w:next w:val="Normal"/>
    <w:qFormat/>
    <w:rsid w:val="00E7085C"/>
    <w:pPr>
      <w:outlineLvl w:val="6"/>
    </w:pPr>
  </w:style>
  <w:style w:type="paragraph" w:styleId="Heading8">
    <w:name w:val="heading 8"/>
    <w:basedOn w:val="Heading1"/>
    <w:next w:val="Normal"/>
    <w:qFormat/>
    <w:rsid w:val="00E708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8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7085C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8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708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7085C"/>
    <w:pPr>
      <w:ind w:left="1701" w:hanging="1701"/>
    </w:pPr>
  </w:style>
  <w:style w:type="paragraph" w:styleId="TOC4">
    <w:name w:val="toc 4"/>
    <w:basedOn w:val="TOC3"/>
    <w:semiHidden/>
    <w:rsid w:val="00E7085C"/>
    <w:pPr>
      <w:ind w:left="1418" w:hanging="1418"/>
    </w:pPr>
  </w:style>
  <w:style w:type="paragraph" w:styleId="TOC3">
    <w:name w:val="toc 3"/>
    <w:basedOn w:val="TOC2"/>
    <w:semiHidden/>
    <w:rsid w:val="00E7085C"/>
    <w:pPr>
      <w:ind w:left="1134" w:hanging="1134"/>
    </w:pPr>
  </w:style>
  <w:style w:type="paragraph" w:styleId="TOC2">
    <w:name w:val="toc 2"/>
    <w:basedOn w:val="TOC1"/>
    <w:semiHidden/>
    <w:rsid w:val="00E708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85C"/>
    <w:pPr>
      <w:ind w:left="284"/>
    </w:pPr>
  </w:style>
  <w:style w:type="paragraph" w:styleId="Index1">
    <w:name w:val="index 1"/>
    <w:basedOn w:val="Normal"/>
    <w:semiHidden/>
    <w:rsid w:val="00E7085C"/>
    <w:pPr>
      <w:keepLines/>
      <w:spacing w:after="0"/>
    </w:pPr>
  </w:style>
  <w:style w:type="paragraph" w:customStyle="1" w:styleId="ZH">
    <w:name w:val="ZH"/>
    <w:rsid w:val="00E708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7085C"/>
    <w:pPr>
      <w:outlineLvl w:val="9"/>
    </w:pPr>
  </w:style>
  <w:style w:type="paragraph" w:styleId="ListNumber2">
    <w:name w:val="List Number 2"/>
    <w:basedOn w:val="ListNumber"/>
    <w:rsid w:val="00E7085C"/>
    <w:pPr>
      <w:ind w:left="851"/>
    </w:pPr>
  </w:style>
  <w:style w:type="paragraph" w:styleId="Header">
    <w:name w:val="header"/>
    <w:rsid w:val="00E708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7085C"/>
    <w:rPr>
      <w:b/>
      <w:position w:val="6"/>
      <w:sz w:val="16"/>
    </w:rPr>
  </w:style>
  <w:style w:type="paragraph" w:styleId="FootnoteText">
    <w:name w:val="footnote text"/>
    <w:basedOn w:val="Normal"/>
    <w:semiHidden/>
    <w:rsid w:val="00E7085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7085C"/>
    <w:rPr>
      <w:b/>
    </w:rPr>
  </w:style>
  <w:style w:type="paragraph" w:customStyle="1" w:styleId="TAC">
    <w:name w:val="TAC"/>
    <w:basedOn w:val="TAL"/>
    <w:link w:val="TACCar"/>
    <w:rsid w:val="00E7085C"/>
    <w:pPr>
      <w:jc w:val="center"/>
    </w:pPr>
  </w:style>
  <w:style w:type="paragraph" w:customStyle="1" w:styleId="TF">
    <w:name w:val="TF"/>
    <w:basedOn w:val="TH"/>
    <w:rsid w:val="00E7085C"/>
    <w:pPr>
      <w:keepNext w:val="0"/>
      <w:spacing w:before="0" w:after="240"/>
    </w:pPr>
  </w:style>
  <w:style w:type="paragraph" w:customStyle="1" w:styleId="NO">
    <w:name w:val="NO"/>
    <w:basedOn w:val="Normal"/>
    <w:rsid w:val="00E7085C"/>
    <w:pPr>
      <w:keepLines/>
      <w:ind w:left="1135" w:hanging="851"/>
    </w:pPr>
  </w:style>
  <w:style w:type="paragraph" w:styleId="TOC9">
    <w:name w:val="toc 9"/>
    <w:basedOn w:val="TOC8"/>
    <w:semiHidden/>
    <w:rsid w:val="00E7085C"/>
    <w:pPr>
      <w:ind w:left="1418" w:hanging="1418"/>
    </w:pPr>
  </w:style>
  <w:style w:type="paragraph" w:customStyle="1" w:styleId="EX">
    <w:name w:val="EX"/>
    <w:basedOn w:val="Normal"/>
    <w:rsid w:val="00E7085C"/>
    <w:pPr>
      <w:keepLines/>
      <w:ind w:left="1702" w:hanging="1418"/>
    </w:pPr>
  </w:style>
  <w:style w:type="paragraph" w:customStyle="1" w:styleId="FP">
    <w:name w:val="FP"/>
    <w:basedOn w:val="Normal"/>
    <w:rsid w:val="00E7085C"/>
    <w:pPr>
      <w:spacing w:after="0"/>
    </w:pPr>
  </w:style>
  <w:style w:type="paragraph" w:customStyle="1" w:styleId="LD">
    <w:name w:val="LD"/>
    <w:rsid w:val="00E708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85C"/>
    <w:pPr>
      <w:spacing w:after="0"/>
    </w:pPr>
  </w:style>
  <w:style w:type="paragraph" w:customStyle="1" w:styleId="EW">
    <w:name w:val="EW"/>
    <w:basedOn w:val="EX"/>
    <w:rsid w:val="00E7085C"/>
    <w:pPr>
      <w:spacing w:after="0"/>
    </w:pPr>
  </w:style>
  <w:style w:type="paragraph" w:styleId="TOC6">
    <w:name w:val="toc 6"/>
    <w:basedOn w:val="TOC5"/>
    <w:next w:val="Normal"/>
    <w:semiHidden/>
    <w:rsid w:val="00E7085C"/>
    <w:pPr>
      <w:ind w:left="1985" w:hanging="1985"/>
    </w:pPr>
  </w:style>
  <w:style w:type="paragraph" w:styleId="TOC7">
    <w:name w:val="toc 7"/>
    <w:basedOn w:val="TOC6"/>
    <w:next w:val="Normal"/>
    <w:semiHidden/>
    <w:rsid w:val="00E7085C"/>
    <w:pPr>
      <w:ind w:left="2268" w:hanging="2268"/>
    </w:pPr>
  </w:style>
  <w:style w:type="paragraph" w:styleId="ListBullet2">
    <w:name w:val="List Bullet 2"/>
    <w:basedOn w:val="ListBullet"/>
    <w:rsid w:val="00E7085C"/>
    <w:pPr>
      <w:ind w:left="851"/>
    </w:pPr>
  </w:style>
  <w:style w:type="paragraph" w:styleId="ListBullet3">
    <w:name w:val="List Bullet 3"/>
    <w:basedOn w:val="ListBullet2"/>
    <w:rsid w:val="00E7085C"/>
    <w:pPr>
      <w:ind w:left="1135"/>
    </w:pPr>
  </w:style>
  <w:style w:type="paragraph" w:styleId="ListNumber">
    <w:name w:val="List Number"/>
    <w:basedOn w:val="List"/>
    <w:rsid w:val="00E7085C"/>
  </w:style>
  <w:style w:type="paragraph" w:customStyle="1" w:styleId="EQ">
    <w:name w:val="EQ"/>
    <w:basedOn w:val="Normal"/>
    <w:next w:val="Normal"/>
    <w:rsid w:val="00E708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08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8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8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85C"/>
    <w:pPr>
      <w:jc w:val="right"/>
    </w:pPr>
  </w:style>
  <w:style w:type="paragraph" w:customStyle="1" w:styleId="H6">
    <w:name w:val="H6"/>
    <w:basedOn w:val="Heading5"/>
    <w:next w:val="Normal"/>
    <w:link w:val="H6Char"/>
    <w:rsid w:val="00E708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85C"/>
    <w:pPr>
      <w:ind w:left="851" w:hanging="851"/>
    </w:pPr>
  </w:style>
  <w:style w:type="paragraph" w:customStyle="1" w:styleId="TAL">
    <w:name w:val="TAL"/>
    <w:basedOn w:val="Normal"/>
    <w:link w:val="TALChar"/>
    <w:rsid w:val="00E708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8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8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8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8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85C"/>
    <w:pPr>
      <w:framePr w:wrap="notBeside" w:y="16161"/>
    </w:pPr>
  </w:style>
  <w:style w:type="character" w:customStyle="1" w:styleId="ZGSM">
    <w:name w:val="ZGSM"/>
    <w:rsid w:val="00E7085C"/>
  </w:style>
  <w:style w:type="paragraph" w:styleId="List2">
    <w:name w:val="List 2"/>
    <w:basedOn w:val="List"/>
    <w:rsid w:val="00E7085C"/>
    <w:pPr>
      <w:ind w:left="851"/>
    </w:pPr>
  </w:style>
  <w:style w:type="paragraph" w:customStyle="1" w:styleId="ZG">
    <w:name w:val="ZG"/>
    <w:rsid w:val="00E708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7085C"/>
    <w:pPr>
      <w:ind w:left="1135"/>
    </w:pPr>
  </w:style>
  <w:style w:type="paragraph" w:styleId="List4">
    <w:name w:val="List 4"/>
    <w:basedOn w:val="List3"/>
    <w:rsid w:val="00E7085C"/>
    <w:pPr>
      <w:ind w:left="1418"/>
    </w:pPr>
  </w:style>
  <w:style w:type="paragraph" w:styleId="List5">
    <w:name w:val="List 5"/>
    <w:basedOn w:val="List4"/>
    <w:rsid w:val="00E7085C"/>
    <w:pPr>
      <w:ind w:left="1702"/>
    </w:pPr>
  </w:style>
  <w:style w:type="paragraph" w:customStyle="1" w:styleId="EditorsNote">
    <w:name w:val="Editor's Note"/>
    <w:basedOn w:val="NO"/>
    <w:rsid w:val="00E7085C"/>
    <w:rPr>
      <w:color w:val="FF0000"/>
    </w:rPr>
  </w:style>
  <w:style w:type="paragraph" w:styleId="List">
    <w:name w:val="List"/>
    <w:basedOn w:val="Normal"/>
    <w:rsid w:val="00E7085C"/>
    <w:pPr>
      <w:ind w:left="568" w:hanging="284"/>
    </w:pPr>
  </w:style>
  <w:style w:type="paragraph" w:styleId="ListBullet">
    <w:name w:val="List Bullet"/>
    <w:basedOn w:val="List"/>
    <w:rsid w:val="00E7085C"/>
  </w:style>
  <w:style w:type="paragraph" w:styleId="ListBullet4">
    <w:name w:val="List Bullet 4"/>
    <w:basedOn w:val="ListBullet3"/>
    <w:rsid w:val="00E7085C"/>
    <w:pPr>
      <w:ind w:left="1418"/>
    </w:pPr>
  </w:style>
  <w:style w:type="paragraph" w:styleId="ListBullet5">
    <w:name w:val="List Bullet 5"/>
    <w:basedOn w:val="ListBullet4"/>
    <w:rsid w:val="00E7085C"/>
    <w:pPr>
      <w:ind w:left="1702"/>
    </w:pPr>
  </w:style>
  <w:style w:type="paragraph" w:customStyle="1" w:styleId="B1">
    <w:name w:val="B1"/>
    <w:basedOn w:val="List"/>
    <w:link w:val="B1Zchn"/>
    <w:rsid w:val="00E7085C"/>
  </w:style>
  <w:style w:type="paragraph" w:customStyle="1" w:styleId="B2">
    <w:name w:val="B2"/>
    <w:basedOn w:val="List2"/>
    <w:rsid w:val="00E7085C"/>
  </w:style>
  <w:style w:type="paragraph" w:customStyle="1" w:styleId="B3">
    <w:name w:val="B3"/>
    <w:basedOn w:val="List3"/>
    <w:rsid w:val="00E7085C"/>
  </w:style>
  <w:style w:type="paragraph" w:customStyle="1" w:styleId="B4">
    <w:name w:val="B4"/>
    <w:basedOn w:val="List4"/>
    <w:rsid w:val="00E7085C"/>
  </w:style>
  <w:style w:type="paragraph" w:customStyle="1" w:styleId="B5">
    <w:name w:val="B5"/>
    <w:basedOn w:val="List5"/>
    <w:rsid w:val="00E7085C"/>
  </w:style>
  <w:style w:type="paragraph" w:styleId="Footer">
    <w:name w:val="footer"/>
    <w:basedOn w:val="Header"/>
    <w:rsid w:val="00E7085C"/>
    <w:pPr>
      <w:jc w:val="center"/>
    </w:pPr>
    <w:rPr>
      <w:i/>
    </w:rPr>
  </w:style>
  <w:style w:type="paragraph" w:customStyle="1" w:styleId="ZTD">
    <w:name w:val="ZTD"/>
    <w:basedOn w:val="ZB"/>
    <w:rsid w:val="00E7085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4454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4543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4454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45436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4454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4543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878f5c59-aec9-459c-acf8-8cf941473193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bdd78157-346c-4767-bfdd-352789a5c5f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CCD140F-E6D4-4CD3-9D34-F940AB73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11</Pages>
  <Words>3193</Words>
  <Characters>18202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43</cp:revision>
  <cp:lastPrinted>1899-12-31T23:00:00Z</cp:lastPrinted>
  <dcterms:created xsi:type="dcterms:W3CDTF">2021-01-08T13:25:00Z</dcterms:created>
  <dcterms:modified xsi:type="dcterms:W3CDTF">2021-05-07T21:21:00Z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